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C8F3" w14:textId="77777777" w:rsidR="0030311F" w:rsidRPr="00E15681" w:rsidRDefault="00FD650F">
      <w:pPr>
        <w:pStyle w:val="Heading1"/>
        <w:rPr>
          <w:del w:id="7" w:author="Brandon Dalley" w:date="2026-08-13T14:21:00Z" w16du:dateUtc="2026-08-13T20:21:00Z"/>
          <w:rFonts w:ascii="Times New Roman" w:hAnsi="Times New Roman" w:cs="Times New Roman"/>
          <w:sz w:val="24"/>
          <w:szCs w:val="24"/>
        </w:rPr>
      </w:pPr>
      <w:del w:id="8" w:author="Brandon Dalley" w:date="2026-08-13T14:21:00Z" w16du:dateUtc="2026-08-13T20:21:00Z">
        <w:r w:rsidRPr="00E15681">
          <w:rPr>
            <w:rFonts w:ascii="Times New Roman" w:hAnsi="Times New Roman" w:cs="Times New Roman"/>
            <w:sz w:val="24"/>
            <w:szCs w:val="24"/>
          </w:rPr>
          <w:fldChar w:fldCharType="begin"/>
        </w:r>
        <w:r w:rsidRPr="00E15681">
          <w:rPr>
            <w:rFonts w:ascii="Times New Roman" w:hAnsi="Times New Roman" w:cs="Times New Roman"/>
            <w:sz w:val="24"/>
            <w:szCs w:val="24"/>
          </w:rPr>
          <w:delInstrText>HYPERLINK "https://payson.municipalcodeonline.com/book?type=ordinances&amp;name=11.16.060_Records_Of_Conveyances" \h</w:delInstrText>
        </w:r>
        <w:r w:rsidRPr="00E15681">
          <w:rPr>
            <w:rFonts w:ascii="Times New Roman" w:hAnsi="Times New Roman" w:cs="Times New Roman"/>
            <w:sz w:val="24"/>
            <w:szCs w:val="24"/>
          </w:rPr>
        </w:r>
        <w:r w:rsidRPr="00E15681">
          <w:rPr>
            <w:rFonts w:ascii="Times New Roman" w:hAnsi="Times New Roman" w:cs="Times New Roman"/>
            <w:sz w:val="24"/>
            <w:szCs w:val="24"/>
          </w:rPr>
          <w:fldChar w:fldCharType="separate"/>
        </w:r>
        <w:r w:rsidRPr="00E15681">
          <w:rPr>
            <w:rFonts w:ascii="Times New Roman" w:hAnsi="Times New Roman" w:cs="Times New Roman"/>
            <w:sz w:val="24"/>
            <w:szCs w:val="24"/>
            <w:u w:val="single"/>
          </w:rPr>
          <w:delText>11.16.060</w:delText>
        </w:r>
        <w:r w:rsidRPr="00E15681">
          <w:rPr>
            <w:rFonts w:ascii="Times New Roman" w:hAnsi="Times New Roman" w:cs="Times New Roman"/>
            <w:spacing w:val="-15"/>
            <w:sz w:val="24"/>
            <w:szCs w:val="24"/>
            <w:u w:val="single"/>
          </w:rPr>
          <w:delText xml:space="preserve"> </w:delText>
        </w:r>
        <w:r w:rsidRPr="00E15681">
          <w:rPr>
            <w:rFonts w:ascii="Times New Roman" w:hAnsi="Times New Roman" w:cs="Times New Roman"/>
            <w:sz w:val="24"/>
            <w:szCs w:val="24"/>
            <w:u w:val="single"/>
          </w:rPr>
          <w:delText>Records</w:delText>
        </w:r>
        <w:r w:rsidRPr="00E15681">
          <w:rPr>
            <w:rFonts w:ascii="Times New Roman" w:hAnsi="Times New Roman" w:cs="Times New Roman"/>
            <w:spacing w:val="-13"/>
            <w:sz w:val="24"/>
            <w:szCs w:val="24"/>
            <w:u w:val="single"/>
          </w:rPr>
          <w:delText xml:space="preserve"> </w:delText>
        </w:r>
        <w:r w:rsidRPr="00E15681">
          <w:rPr>
            <w:rFonts w:ascii="Times New Roman" w:hAnsi="Times New Roman" w:cs="Times New Roman"/>
            <w:sz w:val="24"/>
            <w:szCs w:val="24"/>
            <w:u w:val="single"/>
          </w:rPr>
          <w:delText>Of</w:delText>
        </w:r>
        <w:r w:rsidRPr="00E15681">
          <w:rPr>
            <w:rFonts w:ascii="Times New Roman" w:hAnsi="Times New Roman" w:cs="Times New Roman"/>
            <w:spacing w:val="-16"/>
            <w:sz w:val="24"/>
            <w:szCs w:val="24"/>
            <w:u w:val="single"/>
          </w:rPr>
          <w:delText xml:space="preserve"> </w:delText>
        </w:r>
        <w:r w:rsidRPr="00E15681">
          <w:rPr>
            <w:rFonts w:ascii="Times New Roman" w:hAnsi="Times New Roman" w:cs="Times New Roman"/>
            <w:spacing w:val="-2"/>
            <w:sz w:val="24"/>
            <w:szCs w:val="24"/>
            <w:u w:val="single"/>
          </w:rPr>
          <w:delText>Conveyances</w:delText>
        </w:r>
        <w:r w:rsidRPr="00E15681">
          <w:rPr>
            <w:rFonts w:ascii="Times New Roman" w:hAnsi="Times New Roman" w:cs="Times New Roman"/>
            <w:sz w:val="24"/>
            <w:szCs w:val="24"/>
          </w:rPr>
          <w:fldChar w:fldCharType="end"/>
        </w:r>
      </w:del>
    </w:p>
    <w:p w14:paraId="08C5EA2C" w14:textId="77777777" w:rsidR="0030311F" w:rsidRPr="00E15681" w:rsidRDefault="0030311F">
      <w:pPr>
        <w:pStyle w:val="BodyText"/>
        <w:spacing w:before="62"/>
        <w:rPr>
          <w:del w:id="9" w:author="Brandon Dalley" w:date="2026-08-13T14:21:00Z" w16du:dateUtc="2026-08-13T20:21:00Z"/>
          <w:rFonts w:ascii="Times New Roman" w:hAnsi="Times New Roman" w:cs="Times New Roman"/>
          <w:b/>
        </w:rPr>
      </w:pPr>
    </w:p>
    <w:p w14:paraId="16032DB8" w14:textId="77777777" w:rsidR="00791948" w:rsidRPr="00071039" w:rsidRDefault="00791948" w:rsidP="00791948">
      <w:pPr>
        <w:rPr>
          <w:ins w:id="10" w:author="Brandon Dalley" w:date="2026-08-13T14:21:00Z" w16du:dateUtc="2026-08-13T20:21:00Z"/>
          <w:rFonts w:ascii="Times New Roman" w:hAnsi="Times New Roman" w:cs="Times New Roman"/>
          <w:b/>
          <w:bCs/>
          <w:u w:val="single"/>
        </w:rPr>
      </w:pPr>
      <w:ins w:id="11" w:author="Brandon Dalley" w:date="2026-08-13T14:21:00Z" w16du:dateUtc="2026-08-13T20:21:00Z">
        <w:r w:rsidRPr="00071039">
          <w:rPr>
            <w:rFonts w:ascii="Times New Roman" w:hAnsi="Times New Roman" w:cs="Times New Roman"/>
            <w:b/>
            <w:bCs/>
            <w:u w:val="single"/>
          </w:rPr>
          <w:t>11.16.060 Records of Conveyances</w:t>
        </w:r>
      </w:ins>
    </w:p>
    <w:p w14:paraId="12FD9B47" w14:textId="5F4E84A7" w:rsidR="00791948" w:rsidRPr="000F73B1" w:rsidRDefault="00791948" w:rsidP="00B97E86">
      <w:pPr>
        <w:jc w:val="both"/>
        <w:rPr>
          <w:rFonts w:ascii="Times New Roman" w:hAnsi="Times New Roman"/>
        </w:rPr>
        <w:pPrChange w:id="12" w:author="Brandon Dalley" w:date="2026-08-13T14:21:00Z" w16du:dateUtc="2026-08-13T20:21:00Z">
          <w:pPr>
            <w:pStyle w:val="ListParagraph"/>
            <w:numPr>
              <w:numId w:val="9"/>
            </w:numPr>
            <w:tabs>
              <w:tab w:val="left" w:pos="778"/>
              <w:tab w:val="left" w:pos="780"/>
            </w:tabs>
            <w:spacing w:line="247" w:lineRule="auto"/>
          </w:pPr>
        </w:pPrChange>
      </w:pPr>
      <w:ins w:id="13" w:author="Brandon Dalley" w:date="2026-08-13T14:21:00Z" w16du:dateUtc="2026-08-13T20:21:00Z">
        <w:r w:rsidRPr="00B97E86">
          <w:rPr>
            <w:rFonts w:ascii="Times New Roman" w:hAnsi="Times New Roman" w:cs="Times New Roman"/>
            <w:b/>
            <w:bCs/>
          </w:rPr>
          <w:t>A.</w:t>
        </w:r>
        <w:r w:rsidRPr="00B97E86">
          <w:rPr>
            <w:rFonts w:ascii="Times New Roman" w:hAnsi="Times New Roman" w:cs="Times New Roman"/>
          </w:rPr>
          <w:t xml:space="preserve"> </w:t>
        </w:r>
      </w:ins>
      <w:r w:rsidRPr="00B97E86">
        <w:rPr>
          <w:rFonts w:ascii="Times New Roman" w:hAnsi="Times New Roman"/>
          <w:rPrChange w:id="14" w:author="Brandon Dalley" w:date="2026-08-13T14:21:00Z" w16du:dateUtc="2026-08-13T20:21:00Z">
            <w:rPr>
              <w:rFonts w:ascii="Times New Roman" w:hAnsi="Times New Roman"/>
              <w:color w:val="505866"/>
              <w:sz w:val="24"/>
            </w:rPr>
          </w:rPrChange>
        </w:rPr>
        <w:t xml:space="preserve">The </w:t>
      </w:r>
      <w:del w:id="15" w:author="Brandon Dalley" w:date="2026-08-13T14:21:00Z" w16du:dateUtc="2026-08-13T20:21:00Z">
        <w:r w:rsidR="00FD650F" w:rsidRPr="00E15681">
          <w:rPr>
            <w:rFonts w:ascii="Times New Roman" w:hAnsi="Times New Roman" w:cs="Times New Roman"/>
            <w:color w:val="505866"/>
          </w:rPr>
          <w:delText>city sexton</w:delText>
        </w:r>
      </w:del>
      <w:ins w:id="16" w:author="Brandon Dalley" w:date="2026-08-13T14:21:00Z" w16du:dateUtc="2026-08-13T20:21:00Z">
        <w:r w:rsidR="001F253A">
          <w:rPr>
            <w:rFonts w:ascii="Times New Roman" w:hAnsi="Times New Roman" w:cs="Times New Roman"/>
          </w:rPr>
          <w:t>C</w:t>
        </w:r>
        <w:r w:rsidRPr="00B97E86">
          <w:rPr>
            <w:rFonts w:ascii="Times New Roman" w:hAnsi="Times New Roman" w:cs="Times New Roman"/>
          </w:rPr>
          <w:t xml:space="preserve">ity </w:t>
        </w:r>
        <w:r w:rsidR="001F253A">
          <w:rPr>
            <w:rFonts w:ascii="Times New Roman" w:hAnsi="Times New Roman" w:cs="Times New Roman"/>
          </w:rPr>
          <w:t>S</w:t>
        </w:r>
        <w:r w:rsidRPr="00B97E86">
          <w:rPr>
            <w:rFonts w:ascii="Times New Roman" w:hAnsi="Times New Roman" w:cs="Times New Roman"/>
          </w:rPr>
          <w:t>exton</w:t>
        </w:r>
      </w:ins>
      <w:r w:rsidRPr="00B97E86">
        <w:rPr>
          <w:rFonts w:ascii="Times New Roman" w:hAnsi="Times New Roman"/>
          <w:rPrChange w:id="17" w:author="Brandon Dalley" w:date="2026-08-13T14:21:00Z" w16du:dateUtc="2026-08-13T20:21:00Z">
            <w:rPr>
              <w:rFonts w:ascii="Times New Roman" w:hAnsi="Times New Roman"/>
              <w:color w:val="505866"/>
              <w:sz w:val="24"/>
            </w:rPr>
          </w:rPrChange>
        </w:rPr>
        <w:t xml:space="preserve"> shall keep a </w:t>
      </w:r>
      <w:proofErr w:type="gramStart"/>
      <w:r w:rsidRPr="00B97E86">
        <w:rPr>
          <w:rFonts w:ascii="Times New Roman" w:hAnsi="Times New Roman"/>
          <w:rPrChange w:id="18" w:author="Brandon Dalley" w:date="2026-08-13T14:21:00Z" w16du:dateUtc="2026-08-13T20:21:00Z">
            <w:rPr>
              <w:rFonts w:ascii="Times New Roman" w:hAnsi="Times New Roman"/>
              <w:color w:val="505866"/>
              <w:sz w:val="24"/>
            </w:rPr>
          </w:rPrChange>
        </w:rPr>
        <w:t>plat</w:t>
      </w:r>
      <w:proofErr w:type="gramEnd"/>
      <w:r w:rsidRPr="00B97E86">
        <w:rPr>
          <w:rFonts w:ascii="Times New Roman" w:hAnsi="Times New Roman"/>
          <w:rPrChange w:id="19" w:author="Brandon Dalley" w:date="2026-08-13T14:21:00Z" w16du:dateUtc="2026-08-13T20:21:00Z">
            <w:rPr>
              <w:rFonts w:ascii="Times New Roman" w:hAnsi="Times New Roman"/>
              <w:color w:val="505866"/>
              <w:sz w:val="24"/>
            </w:rPr>
          </w:rPrChange>
        </w:rPr>
        <w:t xml:space="preserve"> of all conveyances executed under the provisions of this Chapter, stating the property conveyed, the date of such conveyances, the name of the person to whom </w:t>
      </w:r>
      <w:ins w:id="20" w:author="Brandon Dalley" w:date="2026-08-13T14:21:00Z" w16du:dateUtc="2026-08-13T20:21:00Z">
        <w:r w:rsidR="00B97E86" w:rsidRPr="00B97E86">
          <w:rPr>
            <w:rFonts w:ascii="Times New Roman" w:hAnsi="Times New Roman" w:cs="Times New Roman"/>
          </w:rPr>
          <w:t xml:space="preserve">it was </w:t>
        </w:r>
      </w:ins>
      <w:r w:rsidR="00B97E86" w:rsidRPr="00B97E86">
        <w:rPr>
          <w:rFonts w:ascii="Times New Roman" w:hAnsi="Times New Roman"/>
          <w:rPrChange w:id="21" w:author="Brandon Dalley" w:date="2026-08-13T14:21:00Z" w16du:dateUtc="2026-08-13T20:21:00Z">
            <w:rPr>
              <w:rFonts w:ascii="Times New Roman" w:hAnsi="Times New Roman"/>
              <w:color w:val="505866"/>
              <w:sz w:val="24"/>
            </w:rPr>
          </w:rPrChange>
        </w:rPr>
        <w:t>conveyed</w:t>
      </w:r>
      <w:r w:rsidRPr="00B97E86">
        <w:rPr>
          <w:rFonts w:ascii="Times New Roman" w:hAnsi="Times New Roman"/>
          <w:rPrChange w:id="22" w:author="Brandon Dalley" w:date="2026-08-13T14:21:00Z" w16du:dateUtc="2026-08-13T20:21:00Z">
            <w:rPr>
              <w:rFonts w:ascii="Times New Roman" w:hAnsi="Times New Roman"/>
              <w:color w:val="505866"/>
              <w:sz w:val="24"/>
            </w:rPr>
          </w:rPrChange>
        </w:rPr>
        <w:t>, and the amount received for the same.</w:t>
      </w:r>
    </w:p>
    <w:p w14:paraId="32E9D829" w14:textId="11A60093" w:rsidR="00791948" w:rsidRPr="000F73B1" w:rsidRDefault="00791948" w:rsidP="00B97E86">
      <w:pPr>
        <w:jc w:val="both"/>
        <w:rPr>
          <w:rFonts w:ascii="Times New Roman" w:hAnsi="Times New Roman"/>
        </w:rPr>
        <w:pPrChange w:id="23" w:author="Brandon Dalley" w:date="2026-08-13T14:21:00Z" w16du:dateUtc="2026-08-13T20:21:00Z">
          <w:pPr>
            <w:pStyle w:val="ListParagraph"/>
            <w:numPr>
              <w:numId w:val="9"/>
            </w:numPr>
            <w:tabs>
              <w:tab w:val="left" w:pos="778"/>
              <w:tab w:val="left" w:pos="780"/>
            </w:tabs>
            <w:spacing w:before="153" w:line="247" w:lineRule="auto"/>
          </w:pPr>
        </w:pPrChange>
      </w:pPr>
      <w:ins w:id="24" w:author="Brandon Dalley" w:date="2026-08-13T14:21:00Z" w16du:dateUtc="2026-08-13T20:21:00Z">
        <w:r w:rsidRPr="00B97E86">
          <w:rPr>
            <w:rFonts w:ascii="Times New Roman" w:hAnsi="Times New Roman" w:cs="Times New Roman"/>
            <w:b/>
            <w:bCs/>
          </w:rPr>
          <w:t>B.</w:t>
        </w:r>
        <w:r w:rsidRPr="00B97E86">
          <w:rPr>
            <w:rFonts w:ascii="Times New Roman" w:hAnsi="Times New Roman" w:cs="Times New Roman"/>
          </w:rPr>
          <w:t xml:space="preserve"> </w:t>
        </w:r>
      </w:ins>
      <w:r w:rsidRPr="00B97E86">
        <w:rPr>
          <w:rFonts w:ascii="Times New Roman" w:hAnsi="Times New Roman"/>
          <w:rPrChange w:id="25" w:author="Brandon Dalley" w:date="2026-08-13T14:21:00Z" w16du:dateUtc="2026-08-13T20:21:00Z">
            <w:rPr>
              <w:rFonts w:ascii="Times New Roman" w:hAnsi="Times New Roman"/>
              <w:color w:val="505866"/>
              <w:sz w:val="24"/>
            </w:rPr>
          </w:rPrChange>
        </w:rPr>
        <w:t>Transfer of title of burial rights by the City shall hereafter be by certificate and shall comply with Utah Code § 8-5-7 (1953</w:t>
      </w:r>
      <w:ins w:id="26" w:author="Brandon Dalley" w:date="2026-08-13T14:21:00Z" w16du:dateUtc="2026-08-13T20:21:00Z">
        <w:r w:rsidRPr="00B97E86">
          <w:rPr>
            <w:rFonts w:ascii="Times New Roman" w:hAnsi="Times New Roman" w:cs="Times New Roman"/>
          </w:rPr>
          <w:t>,</w:t>
        </w:r>
      </w:ins>
      <w:r w:rsidRPr="00B97E86">
        <w:rPr>
          <w:rFonts w:ascii="Times New Roman" w:hAnsi="Times New Roman"/>
          <w:rPrChange w:id="27" w:author="Brandon Dalley" w:date="2026-08-13T14:21:00Z" w16du:dateUtc="2026-08-13T20:21:00Z">
            <w:rPr>
              <w:rFonts w:ascii="Times New Roman" w:hAnsi="Times New Roman"/>
              <w:color w:val="505866"/>
              <w:sz w:val="24"/>
            </w:rPr>
          </w:rPrChange>
        </w:rPr>
        <w:t xml:space="preserve"> as amended). When a previously issued deed or certificate of burial rights is purchased by, or transferred to, a third</w:t>
      </w:r>
      <w:r w:rsidRPr="00B97E86">
        <w:rPr>
          <w:rFonts w:ascii="Times New Roman" w:hAnsi="Times New Roman"/>
          <w:rPrChange w:id="28"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29" w:author="Brandon Dalley" w:date="2026-08-13T14:21:00Z" w16du:dateUtc="2026-08-13T20:21:00Z">
            <w:rPr>
              <w:rFonts w:ascii="Times New Roman" w:hAnsi="Times New Roman"/>
              <w:color w:val="505866"/>
              <w:sz w:val="24"/>
            </w:rPr>
          </w:rPrChange>
        </w:rPr>
        <w:t>party,</w:t>
      </w:r>
      <w:r w:rsidRPr="00B97E86">
        <w:rPr>
          <w:rFonts w:ascii="Times New Roman" w:hAnsi="Times New Roman"/>
          <w:rPrChange w:id="30" w:author="Brandon Dalley" w:date="2026-08-13T14:21:00Z" w16du:dateUtc="2026-08-13T20:21:00Z">
            <w:rPr>
              <w:rFonts w:ascii="Times New Roman" w:hAnsi="Times New Roman"/>
              <w:color w:val="505866"/>
              <w:spacing w:val="-16"/>
              <w:sz w:val="24"/>
            </w:rPr>
          </w:rPrChange>
        </w:rPr>
        <w:t xml:space="preserve"> </w:t>
      </w:r>
      <w:r w:rsidRPr="00B97E86">
        <w:rPr>
          <w:rFonts w:ascii="Times New Roman" w:hAnsi="Times New Roman"/>
          <w:rPrChange w:id="31" w:author="Brandon Dalley" w:date="2026-08-13T14:21:00Z" w16du:dateUtc="2026-08-13T20:21:00Z">
            <w:rPr>
              <w:rFonts w:ascii="Times New Roman" w:hAnsi="Times New Roman"/>
              <w:color w:val="505866"/>
              <w:sz w:val="24"/>
            </w:rPr>
          </w:rPrChange>
        </w:rPr>
        <w:t>or</w:t>
      </w:r>
      <w:r w:rsidRPr="00B97E86">
        <w:rPr>
          <w:rFonts w:ascii="Times New Roman" w:hAnsi="Times New Roman"/>
          <w:rPrChange w:id="32" w:author="Brandon Dalley" w:date="2026-08-13T14:21:00Z" w16du:dateUtc="2026-08-13T20:21:00Z">
            <w:rPr>
              <w:rFonts w:ascii="Times New Roman" w:hAnsi="Times New Roman"/>
              <w:color w:val="505866"/>
              <w:spacing w:val="-14"/>
              <w:sz w:val="24"/>
            </w:rPr>
          </w:rPrChange>
        </w:rPr>
        <w:t xml:space="preserve"> </w:t>
      </w:r>
      <w:r w:rsidRPr="00B97E86">
        <w:rPr>
          <w:rFonts w:ascii="Times New Roman" w:hAnsi="Times New Roman"/>
          <w:rPrChange w:id="33" w:author="Brandon Dalley" w:date="2026-08-13T14:21:00Z" w16du:dateUtc="2026-08-13T20:21:00Z">
            <w:rPr>
              <w:rFonts w:ascii="Times New Roman" w:hAnsi="Times New Roman"/>
              <w:color w:val="505866"/>
              <w:sz w:val="24"/>
            </w:rPr>
          </w:rPrChange>
        </w:rPr>
        <w:t>reverts</w:t>
      </w:r>
      <w:r w:rsidRPr="00B97E86">
        <w:rPr>
          <w:rFonts w:ascii="Times New Roman" w:hAnsi="Times New Roman"/>
          <w:rPrChange w:id="34"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35" w:author="Brandon Dalley" w:date="2026-08-13T14:21:00Z" w16du:dateUtc="2026-08-13T20:21:00Z">
            <w:rPr>
              <w:rFonts w:ascii="Times New Roman" w:hAnsi="Times New Roman"/>
              <w:color w:val="505866"/>
              <w:sz w:val="24"/>
            </w:rPr>
          </w:rPrChange>
        </w:rPr>
        <w:t>to</w:t>
      </w:r>
      <w:r w:rsidRPr="00B97E86">
        <w:rPr>
          <w:rFonts w:ascii="Times New Roman" w:hAnsi="Times New Roman"/>
          <w:rPrChange w:id="36"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37"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38" w:author="Brandon Dalley" w:date="2026-08-13T14:21:00Z" w16du:dateUtc="2026-08-13T20:21:00Z">
            <w:rPr>
              <w:rFonts w:ascii="Times New Roman" w:hAnsi="Times New Roman"/>
              <w:color w:val="505866"/>
              <w:spacing w:val="-9"/>
              <w:sz w:val="24"/>
            </w:rPr>
          </w:rPrChange>
        </w:rPr>
        <w:t xml:space="preserve"> </w:t>
      </w:r>
      <w:del w:id="39" w:author="Brandon Dalley" w:date="2026-08-13T14:21:00Z" w16du:dateUtc="2026-08-13T20:21:00Z">
        <w:r w:rsidR="00FD650F" w:rsidRPr="00E15681">
          <w:rPr>
            <w:rFonts w:ascii="Times New Roman" w:hAnsi="Times New Roman" w:cs="Times New Roman"/>
            <w:color w:val="505866"/>
          </w:rPr>
          <w:delText>city</w:delText>
        </w:r>
      </w:del>
      <w:ins w:id="40" w:author="Brandon Dalley" w:date="2026-08-13T14:21:00Z" w16du:dateUtc="2026-08-13T20:21:00Z">
        <w:r w:rsidRPr="00B97E86">
          <w:rPr>
            <w:rFonts w:ascii="Times New Roman" w:hAnsi="Times New Roman" w:cs="Times New Roman"/>
          </w:rPr>
          <w:t>City</w:t>
        </w:r>
      </w:ins>
      <w:r w:rsidRPr="00B97E86">
        <w:rPr>
          <w:rFonts w:ascii="Times New Roman" w:hAnsi="Times New Roman"/>
          <w:rPrChange w:id="41" w:author="Brandon Dalley" w:date="2026-08-13T14:21:00Z" w16du:dateUtc="2026-08-13T20:21:00Z">
            <w:rPr>
              <w:rFonts w:ascii="Times New Roman" w:hAnsi="Times New Roman"/>
              <w:color w:val="505866"/>
              <w:sz w:val="24"/>
            </w:rPr>
          </w:rPrChange>
        </w:rPr>
        <w:t>,</w:t>
      </w:r>
      <w:r w:rsidRPr="00B97E86">
        <w:rPr>
          <w:rFonts w:ascii="Times New Roman" w:hAnsi="Times New Roman"/>
          <w:rPrChange w:id="42" w:author="Brandon Dalley" w:date="2026-08-13T14:21:00Z" w16du:dateUtc="2026-08-13T20:21:00Z">
            <w:rPr>
              <w:rFonts w:ascii="Times New Roman" w:hAnsi="Times New Roman"/>
              <w:color w:val="505866"/>
              <w:spacing w:val="-16"/>
              <w:sz w:val="24"/>
            </w:rPr>
          </w:rPrChange>
        </w:rPr>
        <w:t xml:space="preserve"> </w:t>
      </w:r>
      <w:r w:rsidRPr="00B97E86">
        <w:rPr>
          <w:rFonts w:ascii="Times New Roman" w:hAnsi="Times New Roman"/>
          <w:rPrChange w:id="43"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44"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45" w:author="Brandon Dalley" w:date="2026-08-13T14:21:00Z" w16du:dateUtc="2026-08-13T20:21:00Z">
            <w:rPr>
              <w:rFonts w:ascii="Times New Roman" w:hAnsi="Times New Roman"/>
              <w:color w:val="505866"/>
              <w:sz w:val="24"/>
            </w:rPr>
          </w:rPrChange>
        </w:rPr>
        <w:t>original</w:t>
      </w:r>
      <w:r w:rsidRPr="00B97E86">
        <w:rPr>
          <w:rFonts w:ascii="Times New Roman" w:hAnsi="Times New Roman"/>
          <w:rPrChange w:id="46"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47" w:author="Brandon Dalley" w:date="2026-08-13T14:21:00Z" w16du:dateUtc="2026-08-13T20:21:00Z">
            <w:rPr>
              <w:rFonts w:ascii="Times New Roman" w:hAnsi="Times New Roman"/>
              <w:color w:val="505866"/>
              <w:sz w:val="24"/>
            </w:rPr>
          </w:rPrChange>
        </w:rPr>
        <w:t>shall</w:t>
      </w:r>
      <w:r w:rsidRPr="00B97E86">
        <w:rPr>
          <w:rFonts w:ascii="Times New Roman" w:hAnsi="Times New Roman"/>
          <w:rPrChange w:id="48"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49" w:author="Brandon Dalley" w:date="2026-08-13T14:21:00Z" w16du:dateUtc="2026-08-13T20:21:00Z">
            <w:rPr>
              <w:rFonts w:ascii="Times New Roman" w:hAnsi="Times New Roman"/>
              <w:color w:val="505866"/>
              <w:sz w:val="24"/>
            </w:rPr>
          </w:rPrChange>
        </w:rPr>
        <w:t>be</w:t>
      </w:r>
      <w:r w:rsidRPr="00B97E86">
        <w:rPr>
          <w:rFonts w:ascii="Times New Roman" w:hAnsi="Times New Roman"/>
          <w:rPrChange w:id="50"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51" w:author="Brandon Dalley" w:date="2026-08-13T14:21:00Z" w16du:dateUtc="2026-08-13T20:21:00Z">
            <w:rPr>
              <w:rFonts w:ascii="Times New Roman" w:hAnsi="Times New Roman"/>
              <w:color w:val="505866"/>
              <w:sz w:val="24"/>
            </w:rPr>
          </w:rPrChange>
        </w:rPr>
        <w:t>presented</w:t>
      </w:r>
      <w:r w:rsidRPr="00B97E86">
        <w:rPr>
          <w:rFonts w:ascii="Times New Roman" w:hAnsi="Times New Roman"/>
          <w:rPrChange w:id="52"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53" w:author="Brandon Dalley" w:date="2026-08-13T14:21:00Z" w16du:dateUtc="2026-08-13T20:21:00Z">
            <w:rPr>
              <w:rFonts w:ascii="Times New Roman" w:hAnsi="Times New Roman"/>
              <w:color w:val="505866"/>
              <w:sz w:val="24"/>
            </w:rPr>
          </w:rPrChange>
        </w:rPr>
        <w:t>to</w:t>
      </w:r>
      <w:r w:rsidRPr="00B97E86">
        <w:rPr>
          <w:rFonts w:ascii="Times New Roman" w:hAnsi="Times New Roman"/>
          <w:rPrChange w:id="54"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55"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56" w:author="Brandon Dalley" w:date="2026-08-13T14:21:00Z" w16du:dateUtc="2026-08-13T20:21:00Z">
            <w:rPr>
              <w:rFonts w:ascii="Times New Roman" w:hAnsi="Times New Roman"/>
              <w:color w:val="505866"/>
              <w:spacing w:val="-9"/>
              <w:sz w:val="24"/>
            </w:rPr>
          </w:rPrChange>
        </w:rPr>
        <w:t xml:space="preserve"> </w:t>
      </w:r>
      <w:del w:id="57" w:author="Brandon Dalley" w:date="2026-08-13T14:21:00Z" w16du:dateUtc="2026-08-13T20:21:00Z">
        <w:r w:rsidR="00FD650F" w:rsidRPr="00E15681">
          <w:rPr>
            <w:rFonts w:ascii="Times New Roman" w:hAnsi="Times New Roman" w:cs="Times New Roman"/>
            <w:color w:val="505866"/>
          </w:rPr>
          <w:delText>city</w:delText>
        </w:r>
        <w:r w:rsidR="00FD650F" w:rsidRPr="00E15681">
          <w:rPr>
            <w:rFonts w:ascii="Times New Roman" w:hAnsi="Times New Roman" w:cs="Times New Roman"/>
            <w:color w:val="505866"/>
            <w:spacing w:val="-9"/>
          </w:rPr>
          <w:delText xml:space="preserve"> </w:delText>
        </w:r>
        <w:r w:rsidR="00FD650F" w:rsidRPr="00E15681">
          <w:rPr>
            <w:rFonts w:ascii="Times New Roman" w:hAnsi="Times New Roman" w:cs="Times New Roman"/>
            <w:color w:val="505866"/>
          </w:rPr>
          <w:delText>sexton</w:delText>
        </w:r>
      </w:del>
      <w:ins w:id="58" w:author="Brandon Dalley" w:date="2026-08-13T14:21:00Z" w16du:dateUtc="2026-08-13T20:21:00Z">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w:t>
        </w:r>
      </w:ins>
      <w:r w:rsidRPr="00B97E86">
        <w:rPr>
          <w:rFonts w:ascii="Times New Roman" w:hAnsi="Times New Roman"/>
          <w:rPrChange w:id="59" w:author="Brandon Dalley" w:date="2026-08-13T14:21:00Z" w16du:dateUtc="2026-08-13T20:21:00Z">
            <w:rPr>
              <w:rFonts w:ascii="Times New Roman" w:hAnsi="Times New Roman"/>
              <w:color w:val="505866"/>
              <w:sz w:val="24"/>
            </w:rPr>
          </w:rPrChange>
        </w:rPr>
        <w:t xml:space="preserve">, and before a new certificate of burial rights is issued covering said lot, the original deed or certificate shall be canceled and the records so changed. Transfer from a grantor on a deed or on a certificate of burial rights shall be recognized only upon presentation and authentication by the </w:t>
      </w:r>
      <w:del w:id="60" w:author="Brandon Dalley" w:date="2026-08-13T14:21:00Z" w16du:dateUtc="2026-08-13T20:21:00Z">
        <w:r w:rsidR="00FD650F" w:rsidRPr="00E15681">
          <w:rPr>
            <w:rFonts w:ascii="Times New Roman" w:hAnsi="Times New Roman" w:cs="Times New Roman"/>
            <w:color w:val="505866"/>
          </w:rPr>
          <w:delText>city sexton</w:delText>
        </w:r>
      </w:del>
      <w:ins w:id="61" w:author="Brandon Dalley" w:date="2026-08-13T14:21:00Z" w16du:dateUtc="2026-08-13T20:21:00Z">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w:t>
        </w:r>
      </w:ins>
      <w:r w:rsidRPr="00B97E86">
        <w:rPr>
          <w:rFonts w:ascii="Times New Roman" w:hAnsi="Times New Roman"/>
          <w:rPrChange w:id="62" w:author="Brandon Dalley" w:date="2026-08-13T14:21:00Z" w16du:dateUtc="2026-08-13T20:21:00Z">
            <w:rPr>
              <w:rFonts w:ascii="Times New Roman" w:hAnsi="Times New Roman"/>
              <w:color w:val="505866"/>
              <w:sz w:val="24"/>
            </w:rPr>
          </w:rPrChange>
        </w:rPr>
        <w:t>. If a deed</w:t>
      </w:r>
      <w:r w:rsidRPr="00B97E86">
        <w:rPr>
          <w:rFonts w:ascii="Times New Roman" w:hAnsi="Times New Roman"/>
          <w:rPrChange w:id="63"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64" w:author="Brandon Dalley" w:date="2026-08-13T14:21:00Z" w16du:dateUtc="2026-08-13T20:21:00Z">
            <w:rPr>
              <w:rFonts w:ascii="Times New Roman" w:hAnsi="Times New Roman"/>
              <w:color w:val="505866"/>
              <w:sz w:val="24"/>
            </w:rPr>
          </w:rPrChange>
        </w:rPr>
        <w:t>or</w:t>
      </w:r>
      <w:r w:rsidRPr="00B97E86">
        <w:rPr>
          <w:rFonts w:ascii="Times New Roman" w:hAnsi="Times New Roman"/>
          <w:rPrChange w:id="65"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66" w:author="Brandon Dalley" w:date="2026-08-13T14:21:00Z" w16du:dateUtc="2026-08-13T20:21:00Z">
            <w:rPr>
              <w:rFonts w:ascii="Times New Roman" w:hAnsi="Times New Roman"/>
              <w:color w:val="505866"/>
              <w:sz w:val="24"/>
            </w:rPr>
          </w:rPrChange>
        </w:rPr>
        <w:t>certificate</w:t>
      </w:r>
      <w:r w:rsidRPr="00B97E86">
        <w:rPr>
          <w:rFonts w:ascii="Times New Roman" w:hAnsi="Times New Roman"/>
          <w:rPrChange w:id="67"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68" w:author="Brandon Dalley" w:date="2026-08-13T14:21:00Z" w16du:dateUtc="2026-08-13T20:21:00Z">
            <w:rPr>
              <w:rFonts w:ascii="Times New Roman" w:hAnsi="Times New Roman"/>
              <w:color w:val="505866"/>
              <w:sz w:val="24"/>
            </w:rPr>
          </w:rPrChange>
        </w:rPr>
        <w:t>cannot</w:t>
      </w:r>
      <w:r w:rsidRPr="00B97E86">
        <w:rPr>
          <w:rFonts w:ascii="Times New Roman" w:hAnsi="Times New Roman"/>
          <w:rPrChange w:id="69" w:author="Brandon Dalley" w:date="2026-08-13T14:21:00Z" w16du:dateUtc="2026-08-13T20:21:00Z">
            <w:rPr>
              <w:rFonts w:ascii="Times New Roman" w:hAnsi="Times New Roman"/>
              <w:color w:val="505866"/>
              <w:spacing w:val="-11"/>
              <w:sz w:val="24"/>
            </w:rPr>
          </w:rPrChange>
        </w:rPr>
        <w:t xml:space="preserve"> </w:t>
      </w:r>
      <w:r w:rsidRPr="00B97E86">
        <w:rPr>
          <w:rFonts w:ascii="Times New Roman" w:hAnsi="Times New Roman"/>
          <w:rPrChange w:id="70" w:author="Brandon Dalley" w:date="2026-08-13T14:21:00Z" w16du:dateUtc="2026-08-13T20:21:00Z">
            <w:rPr>
              <w:rFonts w:ascii="Times New Roman" w:hAnsi="Times New Roman"/>
              <w:color w:val="505866"/>
              <w:sz w:val="24"/>
            </w:rPr>
          </w:rPrChange>
        </w:rPr>
        <w:t>be</w:t>
      </w:r>
      <w:r w:rsidRPr="00B97E86">
        <w:rPr>
          <w:rFonts w:ascii="Times New Roman" w:hAnsi="Times New Roman"/>
          <w:rPrChange w:id="71"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72" w:author="Brandon Dalley" w:date="2026-08-13T14:21:00Z" w16du:dateUtc="2026-08-13T20:21:00Z">
            <w:rPr>
              <w:rFonts w:ascii="Times New Roman" w:hAnsi="Times New Roman"/>
              <w:color w:val="505866"/>
              <w:sz w:val="24"/>
            </w:rPr>
          </w:rPrChange>
        </w:rPr>
        <w:t>located</w:t>
      </w:r>
      <w:r w:rsidRPr="00B97E86">
        <w:rPr>
          <w:rFonts w:ascii="Times New Roman" w:hAnsi="Times New Roman"/>
          <w:rPrChange w:id="73"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74" w:author="Brandon Dalley" w:date="2026-08-13T14:21:00Z" w16du:dateUtc="2026-08-13T20:21:00Z">
            <w:rPr>
              <w:rFonts w:ascii="Times New Roman" w:hAnsi="Times New Roman"/>
              <w:color w:val="505866"/>
              <w:sz w:val="24"/>
            </w:rPr>
          </w:rPrChange>
        </w:rPr>
        <w:t>by</w:t>
      </w:r>
      <w:r w:rsidRPr="00B97E86">
        <w:rPr>
          <w:rFonts w:ascii="Times New Roman" w:hAnsi="Times New Roman"/>
          <w:rPrChange w:id="75"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76" w:author="Brandon Dalley" w:date="2026-08-13T14:21:00Z" w16du:dateUtc="2026-08-13T20:21:00Z">
            <w:rPr>
              <w:rFonts w:ascii="Times New Roman" w:hAnsi="Times New Roman"/>
              <w:color w:val="505866"/>
              <w:sz w:val="24"/>
            </w:rPr>
          </w:rPrChange>
        </w:rPr>
        <w:t>an</w:t>
      </w:r>
      <w:r w:rsidRPr="00B97E86">
        <w:rPr>
          <w:rFonts w:ascii="Times New Roman" w:hAnsi="Times New Roman"/>
          <w:rPrChange w:id="77"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78" w:author="Brandon Dalley" w:date="2026-08-13T14:21:00Z" w16du:dateUtc="2026-08-13T20:21:00Z">
            <w:rPr>
              <w:rFonts w:ascii="Times New Roman" w:hAnsi="Times New Roman"/>
              <w:color w:val="505866"/>
              <w:sz w:val="24"/>
            </w:rPr>
          </w:rPrChange>
        </w:rPr>
        <w:t>individual or</w:t>
      </w:r>
      <w:r w:rsidRPr="00B97E86">
        <w:rPr>
          <w:rFonts w:ascii="Times New Roman" w:hAnsi="Times New Roman"/>
          <w:rPrChange w:id="79"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80"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1"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2" w:author="Brandon Dalley" w:date="2026-08-13T14:21:00Z" w16du:dateUtc="2026-08-13T20:21:00Z">
            <w:rPr>
              <w:rFonts w:ascii="Times New Roman" w:hAnsi="Times New Roman"/>
              <w:color w:val="505866"/>
              <w:sz w:val="24"/>
            </w:rPr>
          </w:rPrChange>
        </w:rPr>
        <w:t>family</w:t>
      </w:r>
      <w:r w:rsidRPr="00B97E86">
        <w:rPr>
          <w:rFonts w:ascii="Times New Roman" w:hAnsi="Times New Roman"/>
          <w:rPrChange w:id="83"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84" w:author="Brandon Dalley" w:date="2026-08-13T14:21:00Z" w16du:dateUtc="2026-08-13T20:21:00Z">
            <w:rPr>
              <w:rFonts w:ascii="Times New Roman" w:hAnsi="Times New Roman"/>
              <w:color w:val="505866"/>
              <w:sz w:val="24"/>
            </w:rPr>
          </w:rPrChange>
        </w:rPr>
        <w:t>for</w:t>
      </w:r>
      <w:r w:rsidRPr="00B97E86">
        <w:rPr>
          <w:rFonts w:ascii="Times New Roman" w:hAnsi="Times New Roman"/>
          <w:rPrChange w:id="85"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86" w:author="Brandon Dalley" w:date="2026-08-13T14:21:00Z" w16du:dateUtc="2026-08-13T20:21:00Z">
            <w:rPr>
              <w:rFonts w:ascii="Times New Roman" w:hAnsi="Times New Roman"/>
              <w:color w:val="505866"/>
              <w:sz w:val="24"/>
            </w:rPr>
          </w:rPrChange>
        </w:rPr>
        <w:t>presentation to</w:t>
      </w:r>
      <w:r w:rsidRPr="00B97E86">
        <w:rPr>
          <w:rFonts w:ascii="Times New Roman" w:hAnsi="Times New Roman"/>
          <w:rPrChange w:id="87"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88"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89"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90" w:author="Brandon Dalley" w:date="2026-08-13T14:21:00Z" w16du:dateUtc="2026-08-13T20:21:00Z">
            <w:rPr>
              <w:rFonts w:ascii="Times New Roman" w:hAnsi="Times New Roman"/>
              <w:color w:val="505866"/>
              <w:sz w:val="24"/>
            </w:rPr>
          </w:rPrChange>
        </w:rPr>
        <w:t>sexton,</w:t>
      </w:r>
      <w:r w:rsidRPr="00B97E86">
        <w:rPr>
          <w:rFonts w:ascii="Times New Roman" w:hAnsi="Times New Roman"/>
          <w:rPrChange w:id="91" w:author="Brandon Dalley" w:date="2026-08-13T14:21:00Z" w16du:dateUtc="2026-08-13T20:21:00Z">
            <w:rPr>
              <w:rFonts w:ascii="Times New Roman" w:hAnsi="Times New Roman"/>
              <w:color w:val="505866"/>
              <w:spacing w:val="-14"/>
              <w:sz w:val="24"/>
            </w:rPr>
          </w:rPrChange>
        </w:rPr>
        <w:t xml:space="preserve"> </w:t>
      </w:r>
      <w:r w:rsidRPr="00B97E86">
        <w:rPr>
          <w:rFonts w:ascii="Times New Roman" w:hAnsi="Times New Roman"/>
          <w:rPrChange w:id="92"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93"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94" w:author="Brandon Dalley" w:date="2026-08-13T14:21:00Z" w16du:dateUtc="2026-08-13T20:21:00Z">
            <w:rPr>
              <w:rFonts w:ascii="Times New Roman" w:hAnsi="Times New Roman"/>
              <w:color w:val="505866"/>
              <w:sz w:val="24"/>
            </w:rPr>
          </w:rPrChange>
        </w:rPr>
        <w:t>sexton</w:t>
      </w:r>
      <w:r w:rsidRPr="00B97E86">
        <w:rPr>
          <w:rFonts w:ascii="Times New Roman" w:hAnsi="Times New Roman"/>
          <w:rPrChange w:id="95"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96" w:author="Brandon Dalley" w:date="2026-08-13T14:21:00Z" w16du:dateUtc="2026-08-13T20:21:00Z">
            <w:rPr>
              <w:rFonts w:ascii="Times New Roman" w:hAnsi="Times New Roman"/>
              <w:color w:val="505866"/>
              <w:sz w:val="24"/>
            </w:rPr>
          </w:rPrChange>
        </w:rPr>
        <w:t>may</w:t>
      </w:r>
      <w:r w:rsidRPr="00B97E86">
        <w:rPr>
          <w:rFonts w:ascii="Times New Roman" w:hAnsi="Times New Roman"/>
          <w:rPrChange w:id="97" w:author="Brandon Dalley" w:date="2026-08-13T14:21:00Z" w16du:dateUtc="2026-08-13T20:21:00Z">
            <w:rPr>
              <w:rFonts w:ascii="Times New Roman" w:hAnsi="Times New Roman"/>
              <w:color w:val="505866"/>
              <w:spacing w:val="-7"/>
              <w:sz w:val="24"/>
            </w:rPr>
          </w:rPrChange>
        </w:rPr>
        <w:t xml:space="preserve"> </w:t>
      </w:r>
      <w:r w:rsidRPr="00B97E86">
        <w:rPr>
          <w:rFonts w:ascii="Times New Roman" w:hAnsi="Times New Roman"/>
          <w:rPrChange w:id="98" w:author="Brandon Dalley" w:date="2026-08-13T14:21:00Z" w16du:dateUtc="2026-08-13T20:21:00Z">
            <w:rPr>
              <w:rFonts w:ascii="Times New Roman" w:hAnsi="Times New Roman"/>
              <w:color w:val="505866"/>
              <w:sz w:val="24"/>
            </w:rPr>
          </w:rPrChange>
        </w:rPr>
        <w:t>make</w:t>
      </w:r>
      <w:r w:rsidRPr="00B97E86">
        <w:rPr>
          <w:rFonts w:ascii="Times New Roman" w:hAnsi="Times New Roman"/>
          <w:rPrChange w:id="99"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100" w:author="Brandon Dalley" w:date="2026-08-13T14:21:00Z" w16du:dateUtc="2026-08-13T20:21:00Z">
            <w:rPr>
              <w:rFonts w:ascii="Times New Roman" w:hAnsi="Times New Roman"/>
              <w:color w:val="505866"/>
              <w:sz w:val="24"/>
            </w:rPr>
          </w:rPrChange>
        </w:rPr>
        <w:t>such</w:t>
      </w:r>
      <w:r w:rsidRPr="00B97E86">
        <w:rPr>
          <w:rFonts w:ascii="Times New Roman" w:hAnsi="Times New Roman"/>
          <w:rPrChange w:id="101"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102" w:author="Brandon Dalley" w:date="2026-08-13T14:21:00Z" w16du:dateUtc="2026-08-13T20:21:00Z">
            <w:rPr>
              <w:rFonts w:ascii="Times New Roman" w:hAnsi="Times New Roman"/>
              <w:color w:val="505866"/>
              <w:sz w:val="24"/>
            </w:rPr>
          </w:rPrChange>
        </w:rPr>
        <w:t>arrangements</w:t>
      </w:r>
      <w:r w:rsidRPr="00B97E86">
        <w:rPr>
          <w:rFonts w:ascii="Times New Roman" w:hAnsi="Times New Roman"/>
          <w:rPrChange w:id="103" w:author="Brandon Dalley" w:date="2026-08-13T14:21:00Z" w16du:dateUtc="2026-08-13T20:21:00Z">
            <w:rPr>
              <w:rFonts w:ascii="Times New Roman" w:hAnsi="Times New Roman"/>
              <w:color w:val="505866"/>
              <w:spacing w:val="-7"/>
              <w:sz w:val="24"/>
            </w:rPr>
          </w:rPrChange>
        </w:rPr>
        <w:t xml:space="preserve"> </w:t>
      </w:r>
      <w:r w:rsidRPr="00B97E86">
        <w:rPr>
          <w:rFonts w:ascii="Times New Roman" w:hAnsi="Times New Roman"/>
          <w:rPrChange w:id="104" w:author="Brandon Dalley" w:date="2026-08-13T14:21:00Z" w16du:dateUtc="2026-08-13T20:21:00Z">
            <w:rPr>
              <w:rFonts w:ascii="Times New Roman" w:hAnsi="Times New Roman"/>
              <w:color w:val="505866"/>
              <w:sz w:val="24"/>
            </w:rPr>
          </w:rPrChange>
        </w:rPr>
        <w:t>for</w:t>
      </w:r>
      <w:r w:rsidRPr="00B97E86">
        <w:rPr>
          <w:rFonts w:ascii="Times New Roman" w:hAnsi="Times New Roman"/>
          <w:rPrChange w:id="105" w:author="Brandon Dalley" w:date="2026-08-13T14:21:00Z" w16du:dateUtc="2026-08-13T20:21:00Z">
            <w:rPr>
              <w:rFonts w:ascii="Times New Roman" w:hAnsi="Times New Roman"/>
              <w:color w:val="505866"/>
              <w:spacing w:val="-12"/>
              <w:sz w:val="24"/>
            </w:rPr>
          </w:rPrChange>
        </w:rPr>
        <w:t xml:space="preserve"> </w:t>
      </w:r>
      <w:r w:rsidRPr="00B97E86">
        <w:rPr>
          <w:rFonts w:ascii="Times New Roman" w:hAnsi="Times New Roman"/>
          <w:rPrChange w:id="106" w:author="Brandon Dalley" w:date="2026-08-13T14:21:00Z" w16du:dateUtc="2026-08-13T20:21:00Z">
            <w:rPr>
              <w:rFonts w:ascii="Times New Roman" w:hAnsi="Times New Roman"/>
              <w:color w:val="505866"/>
              <w:sz w:val="24"/>
            </w:rPr>
          </w:rPrChange>
        </w:rPr>
        <w:t>transfer</w:t>
      </w:r>
      <w:r w:rsidRPr="00B97E86">
        <w:rPr>
          <w:rFonts w:ascii="Times New Roman" w:hAnsi="Times New Roman"/>
          <w:rPrChange w:id="107" w:author="Brandon Dalley" w:date="2026-08-13T14:21:00Z" w16du:dateUtc="2026-08-13T20:21:00Z">
            <w:rPr>
              <w:rFonts w:ascii="Times New Roman" w:hAnsi="Times New Roman"/>
              <w:color w:val="505866"/>
              <w:spacing w:val="-12"/>
              <w:sz w:val="24"/>
            </w:rPr>
          </w:rPrChange>
        </w:rPr>
        <w:t xml:space="preserve"> </w:t>
      </w:r>
      <w:r w:rsidRPr="00B97E86">
        <w:rPr>
          <w:rFonts w:ascii="Times New Roman" w:hAnsi="Times New Roman"/>
          <w:rPrChange w:id="108" w:author="Brandon Dalley" w:date="2026-08-13T14:21:00Z" w16du:dateUtc="2026-08-13T20:21:00Z">
            <w:rPr>
              <w:rFonts w:ascii="Times New Roman" w:hAnsi="Times New Roman"/>
              <w:color w:val="505866"/>
              <w:sz w:val="24"/>
            </w:rPr>
          </w:rPrChange>
        </w:rPr>
        <w:t>and/or</w:t>
      </w:r>
      <w:r w:rsidRPr="00B97E86">
        <w:rPr>
          <w:rFonts w:ascii="Times New Roman" w:hAnsi="Times New Roman"/>
          <w:rPrChange w:id="109" w:author="Brandon Dalley" w:date="2026-08-13T14:21:00Z" w16du:dateUtc="2026-08-13T20:21:00Z">
            <w:rPr>
              <w:rFonts w:ascii="Times New Roman" w:hAnsi="Times New Roman"/>
              <w:color w:val="505866"/>
              <w:spacing w:val="-12"/>
              <w:sz w:val="24"/>
            </w:rPr>
          </w:rPrChange>
        </w:rPr>
        <w:t xml:space="preserve"> </w:t>
      </w:r>
      <w:r w:rsidRPr="00B97E86">
        <w:rPr>
          <w:rFonts w:ascii="Times New Roman" w:hAnsi="Times New Roman"/>
          <w:rPrChange w:id="110" w:author="Brandon Dalley" w:date="2026-08-13T14:21:00Z" w16du:dateUtc="2026-08-13T20:21:00Z">
            <w:rPr>
              <w:rFonts w:ascii="Times New Roman" w:hAnsi="Times New Roman"/>
              <w:color w:val="505866"/>
              <w:sz w:val="24"/>
            </w:rPr>
          </w:rPrChange>
        </w:rPr>
        <w:t>burial as are equitable and appropriate considering all the circumstances. Transfers from</w:t>
      </w:r>
      <w:r w:rsidRPr="00B97E86">
        <w:rPr>
          <w:rFonts w:ascii="Times New Roman" w:hAnsi="Times New Roman"/>
          <w:rPrChange w:id="111"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112" w:author="Brandon Dalley" w:date="2026-08-13T14:21:00Z" w16du:dateUtc="2026-08-13T20:21:00Z">
            <w:rPr>
              <w:rFonts w:ascii="Times New Roman" w:hAnsi="Times New Roman"/>
              <w:color w:val="505866"/>
              <w:sz w:val="24"/>
            </w:rPr>
          </w:rPrChange>
        </w:rPr>
        <w:t>one person to another</w:t>
      </w:r>
      <w:r w:rsidRPr="00B97E86">
        <w:rPr>
          <w:rFonts w:ascii="Times New Roman" w:hAnsi="Times New Roman"/>
          <w:rPrChange w:id="113" w:author="Brandon Dalley" w:date="2026-08-13T14:21:00Z" w16du:dateUtc="2026-08-13T20:21:00Z">
            <w:rPr>
              <w:rFonts w:ascii="Times New Roman" w:hAnsi="Times New Roman"/>
              <w:color w:val="505866"/>
              <w:spacing w:val="-1"/>
              <w:sz w:val="24"/>
            </w:rPr>
          </w:rPrChange>
        </w:rPr>
        <w:t xml:space="preserve"> </w:t>
      </w:r>
      <w:del w:id="114" w:author="Brandon Dalley" w:date="2026-08-13T14:21:00Z" w16du:dateUtc="2026-08-13T20:21:00Z">
        <w:r w:rsidR="00FD650F" w:rsidRPr="00E15681">
          <w:rPr>
            <w:rFonts w:ascii="Times New Roman" w:hAnsi="Times New Roman" w:cs="Times New Roman"/>
            <w:color w:val="505866"/>
          </w:rPr>
          <w:delText>is</w:delText>
        </w:r>
      </w:del>
      <w:ins w:id="115" w:author="Brandon Dalley" w:date="2026-08-13T14:21:00Z" w16du:dateUtc="2026-08-13T20:21:00Z">
        <w:r w:rsidRPr="00B97E86">
          <w:rPr>
            <w:rFonts w:ascii="Times New Roman" w:hAnsi="Times New Roman" w:cs="Times New Roman"/>
          </w:rPr>
          <w:t>shall</w:t>
        </w:r>
      </w:ins>
      <w:r w:rsidRPr="00B97E86">
        <w:rPr>
          <w:rFonts w:ascii="Times New Roman" w:hAnsi="Times New Roman"/>
          <w:rPrChange w:id="116" w:author="Brandon Dalley" w:date="2026-08-13T14:21:00Z" w16du:dateUtc="2026-08-13T20:21:00Z">
            <w:rPr>
              <w:rFonts w:ascii="Times New Roman" w:hAnsi="Times New Roman"/>
              <w:color w:val="505866"/>
              <w:sz w:val="24"/>
            </w:rPr>
          </w:rPrChange>
        </w:rPr>
        <w:t xml:space="preserve"> not</w:t>
      </w:r>
      <w:ins w:id="117" w:author="Brandon Dalley" w:date="2026-08-13T14:21:00Z" w16du:dateUtc="2026-08-13T20:21:00Z">
        <w:r w:rsidRPr="00B97E86">
          <w:rPr>
            <w:rFonts w:ascii="Times New Roman" w:hAnsi="Times New Roman" w:cs="Times New Roman"/>
          </w:rPr>
          <w:t xml:space="preserve"> be</w:t>
        </w:r>
      </w:ins>
      <w:r w:rsidRPr="00B97E86">
        <w:rPr>
          <w:rFonts w:ascii="Times New Roman" w:hAnsi="Times New Roman"/>
          <w:rPrChange w:id="118"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119" w:author="Brandon Dalley" w:date="2026-08-13T14:21:00Z" w16du:dateUtc="2026-08-13T20:21:00Z">
            <w:rPr>
              <w:rFonts w:ascii="Times New Roman" w:hAnsi="Times New Roman"/>
              <w:color w:val="505866"/>
              <w:sz w:val="24"/>
            </w:rPr>
          </w:rPrChange>
        </w:rPr>
        <w:t>allowed without</w:t>
      </w:r>
      <w:r w:rsidRPr="00B97E86">
        <w:rPr>
          <w:rFonts w:ascii="Times New Roman" w:hAnsi="Times New Roman"/>
          <w:rPrChange w:id="120"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121" w:author="Brandon Dalley" w:date="2026-08-13T14:21:00Z" w16du:dateUtc="2026-08-13T20:21:00Z">
            <w:rPr>
              <w:rFonts w:ascii="Times New Roman" w:hAnsi="Times New Roman"/>
              <w:color w:val="505866"/>
              <w:sz w:val="24"/>
            </w:rPr>
          </w:rPrChange>
        </w:rPr>
        <w:t>approval from</w:t>
      </w:r>
      <w:r w:rsidRPr="00B97E86">
        <w:rPr>
          <w:rFonts w:ascii="Times New Roman" w:hAnsi="Times New Roman"/>
          <w:rPrChange w:id="122"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123" w:author="Brandon Dalley" w:date="2026-08-13T14:21:00Z" w16du:dateUtc="2026-08-13T20:21:00Z">
            <w:rPr>
              <w:rFonts w:ascii="Times New Roman" w:hAnsi="Times New Roman"/>
              <w:color w:val="505866"/>
              <w:sz w:val="24"/>
            </w:rPr>
          </w:rPrChange>
        </w:rPr>
        <w:t>the City.</w:t>
      </w:r>
    </w:p>
    <w:p w14:paraId="517C22EA" w14:textId="77777777" w:rsidR="0030311F" w:rsidRPr="00E15681" w:rsidRDefault="0030311F">
      <w:pPr>
        <w:pStyle w:val="BodyText"/>
        <w:spacing w:before="64"/>
        <w:rPr>
          <w:del w:id="124" w:author="Brandon Dalley" w:date="2026-08-13T14:21:00Z" w16du:dateUtc="2026-08-13T20:21:00Z"/>
          <w:rFonts w:ascii="Times New Roman" w:hAnsi="Times New Roman" w:cs="Times New Roman"/>
        </w:rPr>
      </w:pPr>
    </w:p>
    <w:p w14:paraId="195967FA" w14:textId="77777777" w:rsidR="004E45CF" w:rsidRPr="00E15681" w:rsidRDefault="004E45CF" w:rsidP="004E45CF">
      <w:pPr>
        <w:pStyle w:val="Heading1"/>
        <w:rPr>
          <w:del w:id="125" w:author="Brandon Dalley" w:date="2026-08-13T14:21:00Z" w16du:dateUtc="2026-08-13T20:21:00Z"/>
          <w:rFonts w:ascii="Times New Roman" w:hAnsi="Times New Roman" w:cs="Times New Roman"/>
          <w:sz w:val="24"/>
          <w:szCs w:val="24"/>
        </w:rPr>
      </w:pPr>
      <w:del w:id="126" w:author="Brandon Dalley" w:date="2026-08-13T14:21:00Z" w16du:dateUtc="2026-08-13T20:21:00Z">
        <w:r w:rsidRPr="00E15681">
          <w:rPr>
            <w:rFonts w:ascii="Times New Roman" w:hAnsi="Times New Roman" w:cs="Times New Roman"/>
            <w:sz w:val="24"/>
            <w:szCs w:val="24"/>
          </w:rPr>
          <w:fldChar w:fldCharType="begin"/>
        </w:r>
        <w:r w:rsidRPr="00E15681">
          <w:rPr>
            <w:rFonts w:ascii="Times New Roman" w:hAnsi="Times New Roman" w:cs="Times New Roman"/>
            <w:sz w:val="24"/>
            <w:szCs w:val="24"/>
          </w:rPr>
          <w:delInstrText>HYPERLINK "https://payson.municipalcodeonline.com/book?type=ordinances&amp;name=11.16.070_Abandonment_Of_Rights" \h</w:delInstrText>
        </w:r>
        <w:r w:rsidRPr="00E15681">
          <w:rPr>
            <w:rFonts w:ascii="Times New Roman" w:hAnsi="Times New Roman" w:cs="Times New Roman"/>
            <w:sz w:val="24"/>
            <w:szCs w:val="24"/>
          </w:rPr>
        </w:r>
        <w:r w:rsidRPr="00E15681">
          <w:rPr>
            <w:rFonts w:ascii="Times New Roman" w:hAnsi="Times New Roman" w:cs="Times New Roman"/>
            <w:sz w:val="24"/>
            <w:szCs w:val="24"/>
          </w:rPr>
          <w:fldChar w:fldCharType="separate"/>
        </w:r>
        <w:r w:rsidRPr="00E15681">
          <w:rPr>
            <w:rFonts w:ascii="Times New Roman" w:hAnsi="Times New Roman" w:cs="Times New Roman"/>
            <w:sz w:val="24"/>
            <w:szCs w:val="24"/>
            <w:u w:val="single"/>
          </w:rPr>
          <w:delText>11.16.070</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z w:val="24"/>
            <w:szCs w:val="24"/>
            <w:u w:val="single"/>
          </w:rPr>
          <w:delText>Abandonment</w:delText>
        </w:r>
        <w:r w:rsidRPr="00E15681">
          <w:rPr>
            <w:rFonts w:ascii="Times New Roman" w:hAnsi="Times New Roman" w:cs="Times New Roman"/>
            <w:spacing w:val="-15"/>
            <w:sz w:val="24"/>
            <w:szCs w:val="24"/>
            <w:u w:val="single"/>
          </w:rPr>
          <w:delText xml:space="preserve"> </w:delText>
        </w:r>
        <w:r w:rsidRPr="00E15681">
          <w:rPr>
            <w:rFonts w:ascii="Times New Roman" w:hAnsi="Times New Roman" w:cs="Times New Roman"/>
            <w:sz w:val="24"/>
            <w:szCs w:val="24"/>
            <w:u w:val="single"/>
          </w:rPr>
          <w:delText>Of</w:delText>
        </w:r>
        <w:r w:rsidRPr="00E15681">
          <w:rPr>
            <w:rFonts w:ascii="Times New Roman" w:hAnsi="Times New Roman" w:cs="Times New Roman"/>
            <w:spacing w:val="-14"/>
            <w:sz w:val="24"/>
            <w:szCs w:val="24"/>
            <w:u w:val="single"/>
          </w:rPr>
          <w:delText xml:space="preserve"> </w:delText>
        </w:r>
        <w:r w:rsidRPr="00E15681">
          <w:rPr>
            <w:rFonts w:ascii="Times New Roman" w:hAnsi="Times New Roman" w:cs="Times New Roman"/>
            <w:spacing w:val="-2"/>
            <w:sz w:val="24"/>
            <w:szCs w:val="24"/>
            <w:u w:val="single"/>
          </w:rPr>
          <w:delText>Rights</w:delText>
        </w:r>
        <w:r w:rsidRPr="00E15681">
          <w:rPr>
            <w:rFonts w:ascii="Times New Roman" w:hAnsi="Times New Roman" w:cs="Times New Roman"/>
            <w:sz w:val="24"/>
            <w:szCs w:val="24"/>
          </w:rPr>
          <w:fldChar w:fldCharType="end"/>
        </w:r>
      </w:del>
    </w:p>
    <w:p w14:paraId="15F6A662" w14:textId="77777777" w:rsidR="004E45CF" w:rsidRPr="00E15681" w:rsidRDefault="004E45CF" w:rsidP="004E45CF">
      <w:pPr>
        <w:pStyle w:val="BodyText"/>
        <w:spacing w:before="62"/>
        <w:rPr>
          <w:del w:id="127" w:author="Brandon Dalley" w:date="2026-08-13T14:21:00Z" w16du:dateUtc="2026-08-13T20:21:00Z"/>
          <w:rFonts w:ascii="Times New Roman" w:hAnsi="Times New Roman" w:cs="Times New Roman"/>
          <w:b/>
        </w:rPr>
      </w:pPr>
    </w:p>
    <w:p w14:paraId="50167D40" w14:textId="77777777" w:rsidR="00791948" w:rsidRPr="00B97E86" w:rsidRDefault="00791948" w:rsidP="00791948">
      <w:pPr>
        <w:rPr>
          <w:ins w:id="128" w:author="Brandon Dalley" w:date="2026-08-13T14:21:00Z" w16du:dateUtc="2026-08-13T20:21:00Z"/>
          <w:rFonts w:ascii="Times New Roman" w:hAnsi="Times New Roman" w:cs="Times New Roman"/>
          <w:b/>
          <w:bCs/>
        </w:rPr>
      </w:pPr>
      <w:ins w:id="129" w:author="Brandon Dalley" w:date="2026-08-13T14:21:00Z" w16du:dateUtc="2026-08-13T20:21:00Z">
        <w:r w:rsidRPr="00B97E86">
          <w:rPr>
            <w:rFonts w:ascii="Times New Roman" w:hAnsi="Times New Roman" w:cs="Times New Roman"/>
            <w:b/>
            <w:bCs/>
          </w:rPr>
          <w:t>C. Heritage Transfer of Burial Rights</w:t>
        </w:r>
      </w:ins>
    </w:p>
    <w:p w14:paraId="09CFF0B9" w14:textId="19C0B50D" w:rsidR="00791948" w:rsidRPr="00B97E86" w:rsidRDefault="00791948" w:rsidP="00071039">
      <w:pPr>
        <w:jc w:val="both"/>
        <w:rPr>
          <w:ins w:id="130" w:author="Brandon Dalley" w:date="2026-08-13T14:21:00Z" w16du:dateUtc="2026-08-13T20:21:00Z"/>
          <w:rFonts w:ascii="Times New Roman" w:hAnsi="Times New Roman" w:cs="Times New Roman"/>
        </w:rPr>
      </w:pPr>
      <w:ins w:id="131" w:author="Brandon Dalley" w:date="2026-08-13T14:21:00Z" w16du:dateUtc="2026-08-13T20:21:00Z">
        <w:r w:rsidRPr="00B97E86">
          <w:rPr>
            <w:rFonts w:ascii="Times New Roman" w:hAnsi="Times New Roman" w:cs="Times New Roman"/>
          </w:rPr>
          <w:t xml:space="preserve">Notwithstanding the provisions of Subsection B, a heritage transfer may be authorized by the City where burial rights are transferred from a deceased </w:t>
        </w:r>
        <w:r w:rsidR="00DD3075" w:rsidRPr="00B97E86">
          <w:rPr>
            <w:rFonts w:ascii="Times New Roman" w:hAnsi="Times New Roman" w:cs="Times New Roman"/>
          </w:rPr>
          <w:t xml:space="preserve">or </w:t>
        </w:r>
        <w:r w:rsidRPr="00B97E86">
          <w:rPr>
            <w:rFonts w:ascii="Times New Roman" w:hAnsi="Times New Roman" w:cs="Times New Roman"/>
          </w:rPr>
          <w:t xml:space="preserve">original owner to surviving heirs </w:t>
        </w:r>
        <w:r w:rsidR="00DD3075" w:rsidRPr="00B97E86">
          <w:rPr>
            <w:rFonts w:ascii="Times New Roman" w:hAnsi="Times New Roman" w:cs="Times New Roman"/>
          </w:rPr>
          <w:t xml:space="preserve">(family member) </w:t>
        </w:r>
        <w:r w:rsidRPr="00B97E86">
          <w:rPr>
            <w:rFonts w:ascii="Times New Roman" w:hAnsi="Times New Roman" w:cs="Times New Roman"/>
          </w:rPr>
          <w:t>under the following conditions:</w:t>
        </w:r>
      </w:ins>
    </w:p>
    <w:p w14:paraId="09528EF9" w14:textId="219A47D9" w:rsidR="00791948" w:rsidRPr="00B97E86" w:rsidRDefault="00791948" w:rsidP="00071039">
      <w:pPr>
        <w:numPr>
          <w:ilvl w:val="0"/>
          <w:numId w:val="1"/>
        </w:numPr>
        <w:jc w:val="both"/>
        <w:rPr>
          <w:ins w:id="132" w:author="Brandon Dalley" w:date="2026-08-13T14:21:00Z" w16du:dateUtc="2026-08-13T20:21:00Z"/>
          <w:rFonts w:ascii="Times New Roman" w:hAnsi="Times New Roman" w:cs="Times New Roman"/>
        </w:rPr>
      </w:pPr>
      <w:ins w:id="133" w:author="Brandon Dalley" w:date="2026-08-13T14:21:00Z" w16du:dateUtc="2026-08-13T20:21:00Z">
        <w:r w:rsidRPr="00B97E86">
          <w:rPr>
            <w:rFonts w:ascii="Times New Roman" w:hAnsi="Times New Roman" w:cs="Times New Roman"/>
          </w:rPr>
          <w:t>The transfer involves burial rights originally held by a</w:t>
        </w:r>
        <w:r w:rsidR="00E95CF3" w:rsidRPr="00B97E86">
          <w:rPr>
            <w:rFonts w:ascii="Times New Roman" w:hAnsi="Times New Roman" w:cs="Times New Roman"/>
          </w:rPr>
          <w:t>n</w:t>
        </w:r>
        <w:r w:rsidRPr="00B97E86">
          <w:rPr>
            <w:rFonts w:ascii="Times New Roman" w:hAnsi="Times New Roman" w:cs="Times New Roman"/>
          </w:rPr>
          <w:t xml:space="preserve"> owner and is made to one or more lawful heirs or beneficiaries of the owner, including heirs of an estate or beneficiaries of a </w:t>
        </w:r>
        <w:r w:rsidR="00071039" w:rsidRPr="00B97E86">
          <w:rPr>
            <w:rFonts w:ascii="Times New Roman" w:hAnsi="Times New Roman" w:cs="Times New Roman"/>
          </w:rPr>
          <w:t>trust.</w:t>
        </w:r>
      </w:ins>
    </w:p>
    <w:p w14:paraId="3F43AEEA" w14:textId="75D257CB" w:rsidR="00791948" w:rsidRPr="00B97E86" w:rsidRDefault="00791948" w:rsidP="00071039">
      <w:pPr>
        <w:numPr>
          <w:ilvl w:val="0"/>
          <w:numId w:val="1"/>
        </w:numPr>
        <w:jc w:val="both"/>
        <w:rPr>
          <w:ins w:id="134" w:author="Brandon Dalley" w:date="2026-08-13T14:21:00Z" w16du:dateUtc="2026-08-13T20:21:00Z"/>
          <w:rFonts w:ascii="Times New Roman" w:hAnsi="Times New Roman" w:cs="Times New Roman"/>
        </w:rPr>
      </w:pPr>
      <w:ins w:id="135" w:author="Brandon Dalley" w:date="2026-08-13T14:21:00Z" w16du:dateUtc="2026-08-13T20:21:00Z">
        <w:r w:rsidRPr="00B97E86">
          <w:rPr>
            <w:rFonts w:ascii="Times New Roman" w:hAnsi="Times New Roman" w:cs="Times New Roman"/>
          </w:rPr>
          <w:t xml:space="preserve">The transfer includes three (3) or more burial plots being transferred at one time within the same family or </w:t>
        </w:r>
        <w:r w:rsidR="00071039" w:rsidRPr="00B97E86">
          <w:rPr>
            <w:rFonts w:ascii="Times New Roman" w:hAnsi="Times New Roman" w:cs="Times New Roman"/>
          </w:rPr>
          <w:t>trust.</w:t>
        </w:r>
      </w:ins>
    </w:p>
    <w:p w14:paraId="229A1349" w14:textId="110EA6C1" w:rsidR="00791948" w:rsidRPr="00B97E86" w:rsidRDefault="00791948" w:rsidP="00071039">
      <w:pPr>
        <w:numPr>
          <w:ilvl w:val="0"/>
          <w:numId w:val="1"/>
        </w:numPr>
        <w:jc w:val="both"/>
        <w:rPr>
          <w:ins w:id="136" w:author="Brandon Dalley" w:date="2026-08-13T14:21:00Z" w16du:dateUtc="2026-08-13T20:21:00Z"/>
          <w:rFonts w:ascii="Times New Roman" w:hAnsi="Times New Roman" w:cs="Times New Roman"/>
        </w:rPr>
      </w:pPr>
      <w:ins w:id="137" w:author="Brandon Dalley" w:date="2026-08-13T14:21:00Z" w16du:dateUtc="2026-08-13T20:21:00Z">
        <w:r w:rsidRPr="00B97E86">
          <w:rPr>
            <w:rFonts w:ascii="Times New Roman" w:hAnsi="Times New Roman" w:cs="Times New Roman"/>
          </w:rPr>
          <w:t xml:space="preserve">The person(s) requesting the transfer </w:t>
        </w:r>
        <w:r w:rsidR="00E95CF3" w:rsidRPr="00B97E86">
          <w:rPr>
            <w:rFonts w:ascii="Times New Roman" w:hAnsi="Times New Roman" w:cs="Times New Roman"/>
          </w:rPr>
          <w:t>provides</w:t>
        </w:r>
        <w:r w:rsidRPr="00B97E86">
          <w:rPr>
            <w:rFonts w:ascii="Times New Roman" w:hAnsi="Times New Roman" w:cs="Times New Roman"/>
          </w:rPr>
          <w:t xml:space="preserve"> sufficient documentation, as determined by the </w:t>
        </w:r>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 to establish legal authority to act on behalf of the owner (including</w:t>
        </w:r>
        <w:r w:rsidR="00071039">
          <w:rPr>
            <w:rFonts w:ascii="Times New Roman" w:hAnsi="Times New Roman" w:cs="Times New Roman"/>
          </w:rPr>
          <w:t>,</w:t>
        </w:r>
        <w:r w:rsidRPr="00B97E86">
          <w:rPr>
            <w:rFonts w:ascii="Times New Roman" w:hAnsi="Times New Roman" w:cs="Times New Roman"/>
          </w:rPr>
          <w:t xml:space="preserve"> but not limited to</w:t>
        </w:r>
        <w:r w:rsidR="00071039">
          <w:rPr>
            <w:rFonts w:ascii="Times New Roman" w:hAnsi="Times New Roman" w:cs="Times New Roman"/>
          </w:rPr>
          <w:t>,</w:t>
        </w:r>
        <w:r w:rsidRPr="00B97E86">
          <w:rPr>
            <w:rFonts w:ascii="Times New Roman" w:hAnsi="Times New Roman" w:cs="Times New Roman"/>
          </w:rPr>
          <w:t xml:space="preserve"> affidavits, probate documents, trust documentation, or other evidence of heirship</w:t>
        </w:r>
        <w:r w:rsidR="00071039" w:rsidRPr="00B97E86">
          <w:rPr>
            <w:rFonts w:ascii="Times New Roman" w:hAnsi="Times New Roman" w:cs="Times New Roman"/>
          </w:rPr>
          <w:t>).</w:t>
        </w:r>
      </w:ins>
    </w:p>
    <w:p w14:paraId="0BE2ADEA" w14:textId="0D886C68" w:rsidR="00791948" w:rsidRPr="00B97E86" w:rsidRDefault="00791948" w:rsidP="00071039">
      <w:pPr>
        <w:numPr>
          <w:ilvl w:val="0"/>
          <w:numId w:val="1"/>
        </w:numPr>
        <w:jc w:val="both"/>
        <w:rPr>
          <w:ins w:id="138" w:author="Brandon Dalley" w:date="2026-08-13T14:21:00Z" w16du:dateUtc="2026-08-13T20:21:00Z"/>
          <w:rFonts w:ascii="Times New Roman" w:hAnsi="Times New Roman" w:cs="Times New Roman"/>
        </w:rPr>
      </w:pPr>
      <w:ins w:id="139" w:author="Brandon Dalley" w:date="2026-08-13T14:21:00Z" w16du:dateUtc="2026-08-13T20:21:00Z">
        <w:r w:rsidRPr="00B97E86">
          <w:rPr>
            <w:rFonts w:ascii="Times New Roman" w:hAnsi="Times New Roman" w:cs="Times New Roman"/>
          </w:rPr>
          <w:t xml:space="preserve">The transfer is processed using a </w:t>
        </w:r>
        <w:proofErr w:type="gramStart"/>
        <w:r w:rsidRPr="00B97E86">
          <w:rPr>
            <w:rFonts w:ascii="Times New Roman" w:hAnsi="Times New Roman" w:cs="Times New Roman"/>
          </w:rPr>
          <w:t>City</w:t>
        </w:r>
        <w:proofErr w:type="gramEnd"/>
        <w:r w:rsidRPr="00B97E86">
          <w:rPr>
            <w:rFonts w:ascii="Times New Roman" w:hAnsi="Times New Roman" w:cs="Times New Roman"/>
          </w:rPr>
          <w:t xml:space="preserve">-approved affidavit </w:t>
        </w:r>
        <w:r w:rsidR="00DD3075" w:rsidRPr="00B97E86">
          <w:rPr>
            <w:rFonts w:ascii="Times New Roman" w:hAnsi="Times New Roman" w:cs="Times New Roman"/>
          </w:rPr>
          <w:t>/</w:t>
        </w:r>
        <w:r w:rsidRPr="00B97E86">
          <w:rPr>
            <w:rFonts w:ascii="Times New Roman" w:hAnsi="Times New Roman" w:cs="Times New Roman"/>
          </w:rPr>
          <w:t xml:space="preserve">heritage form and approved by the City prior to issuance of new certificates of burial </w:t>
        </w:r>
        <w:r w:rsidR="00071039" w:rsidRPr="00B97E86">
          <w:rPr>
            <w:rFonts w:ascii="Times New Roman" w:hAnsi="Times New Roman" w:cs="Times New Roman"/>
          </w:rPr>
          <w:t>rights.</w:t>
        </w:r>
      </w:ins>
    </w:p>
    <w:p w14:paraId="1236AE0C" w14:textId="77777777" w:rsidR="00791948" w:rsidRPr="00B97E86" w:rsidRDefault="00791948" w:rsidP="00071039">
      <w:pPr>
        <w:numPr>
          <w:ilvl w:val="0"/>
          <w:numId w:val="1"/>
        </w:numPr>
        <w:jc w:val="both"/>
        <w:rPr>
          <w:ins w:id="140" w:author="Brandon Dalley" w:date="2026-08-13T14:21:00Z" w16du:dateUtc="2026-08-13T20:21:00Z"/>
          <w:rFonts w:ascii="Times New Roman" w:hAnsi="Times New Roman" w:cs="Times New Roman"/>
        </w:rPr>
      </w:pPr>
      <w:ins w:id="141" w:author="Brandon Dalley" w:date="2026-08-13T14:21:00Z" w16du:dateUtc="2026-08-13T20:21:00Z">
        <w:r w:rsidRPr="00B97E86">
          <w:rPr>
            <w:rFonts w:ascii="Times New Roman" w:hAnsi="Times New Roman" w:cs="Times New Roman"/>
          </w:rPr>
          <w:t>The sexton may impose reasonable conditions to ensure accuracy of title records and equitable administration of the cemetery.</w:t>
        </w:r>
      </w:ins>
    </w:p>
    <w:p w14:paraId="56BFB323" w14:textId="60A5C276" w:rsidR="00791948" w:rsidRPr="00B97E86" w:rsidRDefault="00791948" w:rsidP="00791948">
      <w:pPr>
        <w:rPr>
          <w:ins w:id="142" w:author="Brandon Dalley" w:date="2026-08-13T14:21:00Z" w16du:dateUtc="2026-08-13T20:21:00Z"/>
          <w:rFonts w:ascii="Times New Roman" w:hAnsi="Times New Roman" w:cs="Times New Roman"/>
        </w:rPr>
      </w:pPr>
      <w:ins w:id="143" w:author="Brandon Dalley" w:date="2026-08-13T14:21:00Z" w16du:dateUtc="2026-08-13T20:21:00Z">
        <w:r w:rsidRPr="00B97E86">
          <w:rPr>
            <w:rFonts w:ascii="Times New Roman" w:hAnsi="Times New Roman" w:cs="Times New Roman"/>
          </w:rPr>
          <w:t>A heritage transfer approved under this subsection shall not be considered a standard third-party transfer for purposes of resale restrictions but shall remain subject to City approval and recordation requirements.</w:t>
        </w:r>
      </w:ins>
    </w:p>
    <w:p w14:paraId="579B0C58" w14:textId="77777777" w:rsidR="00791948" w:rsidRPr="00B97E86" w:rsidRDefault="00791948">
      <w:pPr>
        <w:rPr>
          <w:ins w:id="144" w:author="Brandon Dalley" w:date="2026-08-13T14:21:00Z" w16du:dateUtc="2026-08-13T20:21:00Z"/>
          <w:rFonts w:ascii="Times New Roman" w:hAnsi="Times New Roman" w:cs="Times New Roman"/>
        </w:rPr>
      </w:pPr>
    </w:p>
    <w:p w14:paraId="13C73E35" w14:textId="009D8FB4" w:rsidR="00387C01" w:rsidRPr="00B97E86" w:rsidRDefault="00D04CB8">
      <w:pPr>
        <w:rPr>
          <w:ins w:id="145" w:author="Brandon Dalley" w:date="2026-08-13T14:21:00Z" w16du:dateUtc="2026-08-13T20:21:00Z"/>
          <w:rFonts w:ascii="Times New Roman" w:hAnsi="Times New Roman" w:cs="Times New Roman"/>
        </w:rPr>
      </w:pPr>
      <w:ins w:id="146" w:author="Brandon Dalley" w:date="2026-08-13T14:21:00Z" w16du:dateUtc="2026-08-13T20:21:00Z">
        <w:r>
          <w:rPr>
            <w:rFonts w:ascii="Times New Roman" w:hAnsi="Times New Roman" w:cs="Times New Roman"/>
          </w:rPr>
          <w:t>______________________________________________________________________________</w:t>
        </w:r>
      </w:ins>
    </w:p>
    <w:p w14:paraId="346D6337" w14:textId="316B2ABE" w:rsidR="00FC1D5F" w:rsidRPr="00B97E86" w:rsidRDefault="00FC1D5F">
      <w:pPr>
        <w:rPr>
          <w:ins w:id="147" w:author="Brandon Dalley" w:date="2026-08-13T14:21:00Z" w16du:dateUtc="2026-08-13T20:21:00Z"/>
          <w:rFonts w:ascii="Times New Roman" w:hAnsi="Times New Roman" w:cs="Times New Roman"/>
          <w:b/>
          <w:bCs/>
        </w:rPr>
      </w:pPr>
      <w:ins w:id="148" w:author="Brandon Dalley" w:date="2026-08-13T14:21:00Z" w16du:dateUtc="2026-08-13T20:21:00Z">
        <w:r w:rsidRPr="0029061A">
          <w:rPr>
            <w:rFonts w:ascii="Times New Roman" w:hAnsi="Times New Roman" w:cs="Times New Roman"/>
            <w:b/>
            <w:bCs/>
            <w:u w:val="single"/>
          </w:rPr>
          <w:t>11.16.070</w:t>
        </w:r>
        <w:r w:rsidR="00B97E86" w:rsidRPr="0029061A">
          <w:rPr>
            <w:rFonts w:ascii="Times New Roman" w:hAnsi="Times New Roman" w:cs="Times New Roman"/>
            <w:b/>
            <w:bCs/>
            <w:u w:val="single"/>
          </w:rPr>
          <w:t xml:space="preserve"> </w:t>
        </w:r>
        <w:r w:rsidR="00B97E86" w:rsidRPr="00B97E86">
          <w:rPr>
            <w:rFonts w:ascii="Times New Roman" w:hAnsi="Times New Roman" w:cs="Times New Roman"/>
            <w:b/>
            <w:bCs/>
            <w:u w:val="single"/>
          </w:rPr>
          <w:t>Abandonment of Rights</w:t>
        </w:r>
      </w:ins>
    </w:p>
    <w:p w14:paraId="3FA3A4AB" w14:textId="77777777" w:rsidR="00E95CF3" w:rsidRPr="00B97E86" w:rsidRDefault="00E95CF3" w:rsidP="001F253A">
      <w:pPr>
        <w:jc w:val="both"/>
        <w:rPr>
          <w:ins w:id="149" w:author="Brandon Dalley" w:date="2026-08-13T14:21:00Z" w16du:dateUtc="2026-08-13T20:21:00Z"/>
          <w:rFonts w:ascii="Times New Roman" w:hAnsi="Times New Roman" w:cs="Times New Roman"/>
        </w:rPr>
      </w:pPr>
      <w:ins w:id="150" w:author="Brandon Dalley" w:date="2026-08-13T14:21:00Z" w16du:dateUtc="2026-08-13T20:21:00Z">
        <w:r w:rsidRPr="00B97E86">
          <w:rPr>
            <w:rFonts w:ascii="Times New Roman" w:hAnsi="Times New Roman" w:cs="Times New Roman"/>
          </w:rPr>
          <w:t xml:space="preserve">A. Pursuant to Utah Code Section 8-5-1, </w:t>
        </w:r>
      </w:ins>
      <w:r w:rsidRPr="00B97E86">
        <w:rPr>
          <w:rFonts w:ascii="Times New Roman" w:hAnsi="Times New Roman"/>
          <w:rPrChange w:id="151" w:author="Brandon Dalley" w:date="2026-08-13T14:21:00Z" w16du:dateUtc="2026-08-13T20:21:00Z">
            <w:rPr>
              <w:rFonts w:ascii="Times New Roman" w:hAnsi="Times New Roman"/>
              <w:color w:val="505866"/>
              <w:sz w:val="24"/>
            </w:rPr>
          </w:rPrChange>
        </w:rPr>
        <w:t xml:space="preserve">Payson City </w:t>
      </w:r>
      <w:del w:id="152" w:author="Brandon Dalley" w:date="2026-08-13T14:21:00Z" w16du:dateUtc="2026-08-13T20:21:00Z">
        <w:r w:rsidR="004E45CF" w:rsidRPr="00E15681">
          <w:rPr>
            <w:rFonts w:ascii="Times New Roman" w:hAnsi="Times New Roman" w:cs="Times New Roman"/>
            <w:color w:val="505866"/>
            <w:sz w:val="24"/>
            <w:szCs w:val="24"/>
          </w:rPr>
          <w:delText xml:space="preserve">shall have the discretion to reclaim, redeem, or recover any abandoned, unused, or unkempt cemetery lots or parcels </w:delText>
        </w:r>
      </w:del>
      <w:ins w:id="153" w:author="Brandon Dalley" w:date="2026-08-13T14:21:00Z" w16du:dateUtc="2026-08-13T20:21:00Z">
        <w:r w:rsidRPr="00B97E86">
          <w:rPr>
            <w:rFonts w:ascii="Times New Roman" w:hAnsi="Times New Roman" w:cs="Times New Roman"/>
          </w:rPr>
          <w:t xml:space="preserve">hereby establishes that any cemetery lot, burial space, or burial right </w:t>
        </w:r>
      </w:ins>
      <w:r w:rsidRPr="00B97E86">
        <w:rPr>
          <w:rFonts w:ascii="Times New Roman" w:hAnsi="Times New Roman"/>
          <w:rPrChange w:id="154" w:author="Brandon Dalley" w:date="2026-08-13T14:21:00Z" w16du:dateUtc="2026-08-13T20:21:00Z">
            <w:rPr>
              <w:rFonts w:ascii="Times New Roman" w:hAnsi="Times New Roman"/>
              <w:color w:val="505866"/>
              <w:sz w:val="24"/>
            </w:rPr>
          </w:rPrChange>
        </w:rPr>
        <w:t>conveyed by deed</w:t>
      </w:r>
      <w:del w:id="155" w:author="Brandon Dalley" w:date="2026-08-13T14:21:00Z" w16du:dateUtc="2026-08-13T20:21:00Z">
        <w:r w:rsidR="004E45CF" w:rsidRPr="00E15681">
          <w:rPr>
            <w:rFonts w:ascii="Times New Roman" w:hAnsi="Times New Roman" w:cs="Times New Roman"/>
            <w:color w:val="505866"/>
            <w:sz w:val="24"/>
            <w:szCs w:val="24"/>
          </w:rPr>
          <w:delText xml:space="preserve"> or certificate,</w:delText>
        </w:r>
      </w:del>
      <w:ins w:id="156" w:author="Brandon Dalley" w:date="2026-08-13T14:21:00Z" w16du:dateUtc="2026-08-13T20:21:00Z">
        <w:r w:rsidRPr="00B97E86">
          <w:rPr>
            <w:rFonts w:ascii="Times New Roman" w:hAnsi="Times New Roman" w:cs="Times New Roman"/>
          </w:rPr>
          <w:t>, certificate, or other instrument shall be presumed abandoned if no interment has occurred within fifty (50) years after the date of conveyance and no owner, heir, devisee, or successor in interest has contacted the City regarding the burial right during that fifty-year period.</w:t>
        </w:r>
      </w:ins>
    </w:p>
    <w:p w14:paraId="03F116E2" w14:textId="77777777" w:rsidR="00E95CF3" w:rsidRPr="00B97E86" w:rsidRDefault="00E95CF3" w:rsidP="001F253A">
      <w:pPr>
        <w:jc w:val="both"/>
        <w:rPr>
          <w:ins w:id="157" w:author="Brandon Dalley" w:date="2026-08-13T14:21:00Z" w16du:dateUtc="2026-08-13T20:21:00Z"/>
          <w:rFonts w:ascii="Times New Roman" w:hAnsi="Times New Roman" w:cs="Times New Roman"/>
        </w:rPr>
      </w:pPr>
      <w:ins w:id="158" w:author="Brandon Dalley" w:date="2026-08-13T14:21:00Z" w16du:dateUtc="2026-08-13T20:21:00Z">
        <w:r w:rsidRPr="00B97E86">
          <w:rPr>
            <w:rFonts w:ascii="Times New Roman" w:hAnsi="Times New Roman" w:cs="Times New Roman"/>
          </w:rPr>
          <w:t>B. Upon determining that a burial right is presumed abandoned, the City may commence abandonment proceedings in accordance</w:t>
        </w:r>
      </w:ins>
      <w:r w:rsidRPr="00B97E86">
        <w:rPr>
          <w:rFonts w:ascii="Times New Roman" w:hAnsi="Times New Roman"/>
          <w:rPrChange w:id="159" w:author="Brandon Dalley" w:date="2026-08-13T14:21:00Z" w16du:dateUtc="2026-08-13T20:21:00Z">
            <w:rPr>
              <w:rFonts w:ascii="Times New Roman" w:hAnsi="Times New Roman"/>
              <w:color w:val="505866"/>
              <w:sz w:val="24"/>
            </w:rPr>
          </w:rPrChange>
        </w:rPr>
        <w:t xml:space="preserve"> with </w:t>
      </w:r>
      <w:del w:id="160" w:author="Brandon Dalley" w:date="2026-08-13T14:21:00Z" w16du:dateUtc="2026-08-13T20:21:00Z">
        <w:r w:rsidR="004E45CF" w:rsidRPr="00E15681">
          <w:rPr>
            <w:rFonts w:ascii="Times New Roman" w:hAnsi="Times New Roman" w:cs="Times New Roman"/>
            <w:color w:val="505866"/>
            <w:sz w:val="24"/>
            <w:szCs w:val="24"/>
          </w:rPr>
          <w:delText xml:space="preserve">or without restrictions, by following the procedures set forth in </w:delText>
        </w:r>
      </w:del>
      <w:r w:rsidRPr="00B97E86">
        <w:rPr>
          <w:rFonts w:ascii="Times New Roman" w:hAnsi="Times New Roman"/>
          <w:rPrChange w:id="161" w:author="Brandon Dalley" w:date="2026-08-13T14:21:00Z" w16du:dateUtc="2026-08-13T20:21:00Z">
            <w:rPr>
              <w:rFonts w:ascii="Times New Roman" w:hAnsi="Times New Roman"/>
              <w:color w:val="505866"/>
              <w:sz w:val="24"/>
            </w:rPr>
          </w:rPrChange>
        </w:rPr>
        <w:t xml:space="preserve">Utah Code </w:t>
      </w:r>
      <w:del w:id="162" w:author="Brandon Dalley" w:date="2026-08-13T14:21:00Z" w16du:dateUtc="2026-08-13T20:21:00Z">
        <w:r w:rsidR="004E45CF" w:rsidRPr="00E15681">
          <w:rPr>
            <w:rFonts w:ascii="Times New Roman" w:hAnsi="Times New Roman" w:cs="Times New Roman"/>
            <w:color w:val="505866"/>
            <w:sz w:val="24"/>
            <w:szCs w:val="24"/>
          </w:rPr>
          <w:delText>§</w:delText>
        </w:r>
      </w:del>
      <w:ins w:id="163" w:author="Brandon Dalley" w:date="2026-08-13T14:21:00Z" w16du:dateUtc="2026-08-13T20:21:00Z">
        <w:r w:rsidRPr="00B97E86">
          <w:rPr>
            <w:rFonts w:ascii="Times New Roman" w:hAnsi="Times New Roman" w:cs="Times New Roman"/>
          </w:rPr>
          <w:t>Section</w:t>
        </w:r>
      </w:ins>
      <w:r w:rsidRPr="00B97E86">
        <w:rPr>
          <w:rFonts w:ascii="Times New Roman" w:hAnsi="Times New Roman"/>
          <w:rPrChange w:id="164" w:author="Brandon Dalley" w:date="2026-08-13T14:21:00Z" w16du:dateUtc="2026-08-13T20:21:00Z">
            <w:rPr>
              <w:rFonts w:ascii="Times New Roman" w:hAnsi="Times New Roman"/>
              <w:color w:val="505866"/>
              <w:sz w:val="24"/>
            </w:rPr>
          </w:rPrChange>
        </w:rPr>
        <w:t xml:space="preserve"> 8-5-1</w:t>
      </w:r>
      <w:del w:id="165" w:author="Brandon Dalley" w:date="2026-08-13T14:21:00Z" w16du:dateUtc="2026-08-13T20:21:00Z">
        <w:r w:rsidR="004E45CF" w:rsidRPr="00E15681">
          <w:rPr>
            <w:rFonts w:ascii="Times New Roman" w:hAnsi="Times New Roman" w:cs="Times New Roman"/>
            <w:color w:val="505866"/>
            <w:sz w:val="24"/>
            <w:szCs w:val="24"/>
          </w:rPr>
          <w:delText xml:space="preserve"> et. seq. (1953</w:delText>
        </w:r>
      </w:del>
      <w:ins w:id="166" w:author="Brandon Dalley" w:date="2026-08-13T14:21:00Z" w16du:dateUtc="2026-08-13T20:21:00Z">
        <w:r w:rsidRPr="00B97E86">
          <w:rPr>
            <w:rFonts w:ascii="Times New Roman" w:hAnsi="Times New Roman" w:cs="Times New Roman"/>
          </w:rPr>
          <w:t>,</w:t>
        </w:r>
      </w:ins>
      <w:r w:rsidRPr="00B97E86">
        <w:rPr>
          <w:rFonts w:ascii="Times New Roman" w:hAnsi="Times New Roman"/>
          <w:rPrChange w:id="167" w:author="Brandon Dalley" w:date="2026-08-13T14:21:00Z" w16du:dateUtc="2026-08-13T20:21:00Z">
            <w:rPr>
              <w:rFonts w:ascii="Times New Roman" w:hAnsi="Times New Roman"/>
              <w:color w:val="505866"/>
              <w:sz w:val="24"/>
            </w:rPr>
          </w:rPrChange>
        </w:rPr>
        <w:t xml:space="preserve"> as amended</w:t>
      </w:r>
      <w:del w:id="168" w:author="Brandon Dalley" w:date="2026-08-13T14:21:00Z" w16du:dateUtc="2026-08-13T20:21:00Z">
        <w:r w:rsidR="004E45CF" w:rsidRPr="00E15681">
          <w:rPr>
            <w:rFonts w:ascii="Times New Roman" w:hAnsi="Times New Roman" w:cs="Times New Roman"/>
            <w:color w:val="505866"/>
            <w:sz w:val="24"/>
            <w:szCs w:val="24"/>
          </w:rPr>
          <w:delText>), or any other applicable law. Anyone wishing to sell a previously issued</w:delText>
        </w:r>
      </w:del>
      <w:ins w:id="169" w:author="Brandon Dalley" w:date="2026-08-13T14:21:00Z" w16du:dateUtc="2026-08-13T20:21:00Z">
        <w:r w:rsidRPr="00B97E86">
          <w:rPr>
            <w:rFonts w:ascii="Times New Roman" w:hAnsi="Times New Roman" w:cs="Times New Roman"/>
          </w:rPr>
          <w:t>, including providing all notices and conducting all proceedings required by law. If the burial right is declared abandoned pursuant to those proceedings, all rights in the lot or burial space shall revert to Payson City, and the City may reclaim, resell, or otherwise dispose of the burial right in accordance with law.</w:t>
        </w:r>
      </w:ins>
    </w:p>
    <w:p w14:paraId="53078FA7" w14:textId="77777777" w:rsidR="00E95CF3" w:rsidRPr="000F73B1" w:rsidRDefault="00E95CF3" w:rsidP="00D04CB8">
      <w:pPr>
        <w:jc w:val="both"/>
        <w:rPr>
          <w:rFonts w:ascii="Times New Roman" w:hAnsi="Times New Roman"/>
        </w:rPr>
        <w:pPrChange w:id="170" w:author="Brandon Dalley" w:date="2026-08-13T14:21:00Z" w16du:dateUtc="2026-08-13T20:21:00Z">
          <w:pPr>
            <w:pStyle w:val="ListParagraph"/>
            <w:numPr>
              <w:numId w:val="10"/>
            </w:numPr>
            <w:tabs>
              <w:tab w:val="left" w:pos="778"/>
              <w:tab w:val="left" w:pos="780"/>
            </w:tabs>
            <w:spacing w:line="247" w:lineRule="auto"/>
          </w:pPr>
        </w:pPrChange>
      </w:pPr>
      <w:ins w:id="171" w:author="Brandon Dalley" w:date="2026-08-13T14:21:00Z" w16du:dateUtc="2026-08-13T20:21:00Z">
        <w:r w:rsidRPr="00B97E86">
          <w:rPr>
            <w:rFonts w:ascii="Times New Roman" w:hAnsi="Times New Roman" w:cs="Times New Roman"/>
          </w:rPr>
          <w:t>C. A person who holds a valid</w:t>
        </w:r>
      </w:ins>
      <w:r w:rsidRPr="00B97E86">
        <w:rPr>
          <w:rFonts w:ascii="Times New Roman" w:hAnsi="Times New Roman"/>
          <w:rPrChange w:id="172" w:author="Brandon Dalley" w:date="2026-08-13T14:21:00Z" w16du:dateUtc="2026-08-13T20:21:00Z">
            <w:rPr>
              <w:rFonts w:ascii="Times New Roman" w:hAnsi="Times New Roman"/>
              <w:color w:val="505866"/>
              <w:sz w:val="24"/>
            </w:rPr>
          </w:rPrChange>
        </w:rPr>
        <w:t xml:space="preserve"> certificate of burial </w:t>
      </w:r>
      <w:del w:id="173" w:author="Brandon Dalley" w:date="2026-08-13T14:21:00Z" w16du:dateUtc="2026-08-13T20:21:00Z">
        <w:r w:rsidR="004E45CF" w:rsidRPr="00E15681">
          <w:rPr>
            <w:rFonts w:ascii="Times New Roman" w:hAnsi="Times New Roman" w:cs="Times New Roman"/>
            <w:color w:val="505866"/>
          </w:rPr>
          <w:delText xml:space="preserve">right must sell it back to the City </w:delText>
        </w:r>
      </w:del>
      <w:ins w:id="174" w:author="Brandon Dalley" w:date="2026-08-13T14:21:00Z" w16du:dateUtc="2026-08-13T20:21:00Z">
        <w:r w:rsidRPr="00B97E86">
          <w:rPr>
            <w:rFonts w:ascii="Times New Roman" w:hAnsi="Times New Roman" w:cs="Times New Roman"/>
          </w:rPr>
          <w:t xml:space="preserve">rights and wishes to voluntarily relinquish or sell the burial right shall first offer the burial right to Payson City. The City shall repurchase the burial </w:t>
        </w:r>
        <w:proofErr w:type="gramStart"/>
        <w:r w:rsidRPr="00B97E86">
          <w:rPr>
            <w:rFonts w:ascii="Times New Roman" w:hAnsi="Times New Roman" w:cs="Times New Roman"/>
          </w:rPr>
          <w:t>right</w:t>
        </w:r>
        <w:proofErr w:type="gramEnd"/>
        <w:r w:rsidRPr="00B97E86">
          <w:rPr>
            <w:rFonts w:ascii="Times New Roman" w:hAnsi="Times New Roman" w:cs="Times New Roman"/>
          </w:rPr>
          <w:t xml:space="preserve">, if accepted, </w:t>
        </w:r>
      </w:ins>
      <w:r w:rsidRPr="00B97E86">
        <w:rPr>
          <w:rFonts w:ascii="Times New Roman" w:hAnsi="Times New Roman"/>
          <w:rPrChange w:id="175" w:author="Brandon Dalley" w:date="2026-08-13T14:21:00Z" w16du:dateUtc="2026-08-13T20:21:00Z">
            <w:rPr>
              <w:rFonts w:ascii="Times New Roman" w:hAnsi="Times New Roman"/>
              <w:color w:val="505866"/>
              <w:sz w:val="24"/>
            </w:rPr>
          </w:rPrChange>
        </w:rPr>
        <w:t xml:space="preserve">for fifty percent </w:t>
      </w:r>
      <w:ins w:id="176" w:author="Brandon Dalley" w:date="2026-08-13T14:21:00Z" w16du:dateUtc="2026-08-13T20:21:00Z">
        <w:r w:rsidRPr="00B97E86">
          <w:rPr>
            <w:rFonts w:ascii="Times New Roman" w:hAnsi="Times New Roman" w:cs="Times New Roman"/>
          </w:rPr>
          <w:t xml:space="preserve">(50%) </w:t>
        </w:r>
      </w:ins>
      <w:r w:rsidRPr="00B97E86">
        <w:rPr>
          <w:rFonts w:ascii="Times New Roman" w:hAnsi="Times New Roman"/>
          <w:rPrChange w:id="177" w:author="Brandon Dalley" w:date="2026-08-13T14:21:00Z" w16du:dateUtc="2026-08-13T20:21:00Z">
            <w:rPr>
              <w:rFonts w:ascii="Times New Roman" w:hAnsi="Times New Roman"/>
              <w:color w:val="505866"/>
              <w:sz w:val="24"/>
            </w:rPr>
          </w:rPrChange>
        </w:rPr>
        <w:t xml:space="preserve">of the current </w:t>
      </w:r>
      <w:ins w:id="178" w:author="Brandon Dalley" w:date="2026-08-13T14:21:00Z" w16du:dateUtc="2026-08-13T20:21:00Z">
        <w:r w:rsidRPr="00B97E86">
          <w:rPr>
            <w:rFonts w:ascii="Times New Roman" w:hAnsi="Times New Roman" w:cs="Times New Roman"/>
          </w:rPr>
          <w:t xml:space="preserve">purchase </w:t>
        </w:r>
      </w:ins>
      <w:r w:rsidRPr="00B97E86">
        <w:rPr>
          <w:rFonts w:ascii="Times New Roman" w:hAnsi="Times New Roman"/>
          <w:rPrChange w:id="179" w:author="Brandon Dalley" w:date="2026-08-13T14:21:00Z" w16du:dateUtc="2026-08-13T20:21:00Z">
            <w:rPr>
              <w:rFonts w:ascii="Times New Roman" w:hAnsi="Times New Roman"/>
              <w:color w:val="505866"/>
              <w:sz w:val="24"/>
            </w:rPr>
          </w:rPrChange>
        </w:rPr>
        <w:t xml:space="preserve">price </w:t>
      </w:r>
      <w:del w:id="180" w:author="Brandon Dalley" w:date="2026-08-13T14:21:00Z" w16du:dateUtc="2026-08-13T20:21:00Z">
        <w:r w:rsidR="004E45CF" w:rsidRPr="00E15681">
          <w:rPr>
            <w:rFonts w:ascii="Times New Roman" w:hAnsi="Times New Roman" w:cs="Times New Roman"/>
            <w:color w:val="505866"/>
          </w:rPr>
          <w:delText>set</w:delText>
        </w:r>
      </w:del>
      <w:ins w:id="181" w:author="Brandon Dalley" w:date="2026-08-13T14:21:00Z" w16du:dateUtc="2026-08-13T20:21:00Z">
        <w:r w:rsidRPr="00B97E86">
          <w:rPr>
            <w:rFonts w:ascii="Times New Roman" w:hAnsi="Times New Roman" w:cs="Times New Roman"/>
          </w:rPr>
          <w:t>for an equivalent burial right as established</w:t>
        </w:r>
      </w:ins>
      <w:r w:rsidRPr="00B97E86">
        <w:rPr>
          <w:rFonts w:ascii="Times New Roman" w:hAnsi="Times New Roman"/>
          <w:rPrChange w:id="182" w:author="Brandon Dalley" w:date="2026-08-13T14:21:00Z" w16du:dateUtc="2026-08-13T20:21:00Z">
            <w:rPr>
              <w:rFonts w:ascii="Times New Roman" w:hAnsi="Times New Roman"/>
              <w:color w:val="505866"/>
              <w:sz w:val="24"/>
            </w:rPr>
          </w:rPrChange>
        </w:rPr>
        <w:t xml:space="preserve"> by resolution of the </w:t>
      </w:r>
      <w:del w:id="183" w:author="Brandon Dalley" w:date="2026-08-13T14:21:00Z" w16du:dateUtc="2026-08-13T20:21:00Z">
        <w:r w:rsidR="004E45CF" w:rsidRPr="00E15681">
          <w:rPr>
            <w:rFonts w:ascii="Times New Roman" w:hAnsi="Times New Roman" w:cs="Times New Roman"/>
            <w:color w:val="505866"/>
          </w:rPr>
          <w:delText xml:space="preserve">city </w:delText>
        </w:r>
        <w:r w:rsidR="004E45CF" w:rsidRPr="00E15681">
          <w:rPr>
            <w:rFonts w:ascii="Times New Roman" w:hAnsi="Times New Roman" w:cs="Times New Roman"/>
            <w:color w:val="505866"/>
            <w:spacing w:val="-2"/>
          </w:rPr>
          <w:delText>council</w:delText>
        </w:r>
      </w:del>
      <w:ins w:id="184" w:author="Brandon Dalley" w:date="2026-08-13T14:21:00Z" w16du:dateUtc="2026-08-13T20:21:00Z">
        <w:r w:rsidRPr="00B97E86">
          <w:rPr>
            <w:rFonts w:ascii="Times New Roman" w:hAnsi="Times New Roman" w:cs="Times New Roman"/>
          </w:rPr>
          <w:t>City Council, provided the burial space has not been used and is otherwise eligible for resale</w:t>
        </w:r>
      </w:ins>
      <w:r w:rsidRPr="00B97E86">
        <w:rPr>
          <w:rFonts w:ascii="Times New Roman" w:hAnsi="Times New Roman"/>
          <w:rPrChange w:id="185" w:author="Brandon Dalley" w:date="2026-08-13T14:21:00Z" w16du:dateUtc="2026-08-13T20:21:00Z">
            <w:rPr>
              <w:rFonts w:ascii="Times New Roman" w:hAnsi="Times New Roman"/>
              <w:color w:val="505866"/>
              <w:spacing w:val="-2"/>
              <w:sz w:val="24"/>
            </w:rPr>
          </w:rPrChange>
        </w:rPr>
        <w:t>.</w:t>
      </w:r>
    </w:p>
    <w:p w14:paraId="641ED24E" w14:textId="7CCC6207" w:rsidR="00E95CF3" w:rsidRPr="000F73B1" w:rsidRDefault="004E45CF" w:rsidP="00D04CB8">
      <w:pPr>
        <w:jc w:val="both"/>
        <w:rPr>
          <w:rFonts w:ascii="Times New Roman" w:hAnsi="Times New Roman"/>
        </w:rPr>
        <w:pPrChange w:id="186" w:author="Brandon Dalley" w:date="2026-08-13T14:21:00Z" w16du:dateUtc="2026-08-13T20:21:00Z">
          <w:pPr>
            <w:pStyle w:val="ListParagraph"/>
            <w:numPr>
              <w:numId w:val="10"/>
            </w:numPr>
            <w:tabs>
              <w:tab w:val="left" w:pos="778"/>
              <w:tab w:val="left" w:pos="780"/>
            </w:tabs>
            <w:spacing w:before="155" w:line="247" w:lineRule="auto"/>
            <w:ind w:right="98"/>
          </w:pPr>
        </w:pPrChange>
      </w:pPr>
      <w:del w:id="187" w:author="Brandon Dalley" w:date="2026-08-13T14:21:00Z" w16du:dateUtc="2026-08-13T20:21:00Z">
        <w:r w:rsidRPr="00E15681">
          <w:rPr>
            <w:rFonts w:ascii="Times New Roman" w:hAnsi="Times New Roman" w:cs="Times New Roman"/>
            <w:color w:val="505866"/>
          </w:rPr>
          <w:delText xml:space="preserve">In the event that any owner of any lot or burial space or heir of such person subsequent to the completion of the abandonment proceedings as set forth hereafter, shall present to the sexton a </w:delText>
        </w:r>
      </w:del>
      <w:ins w:id="188" w:author="Brandon Dalley" w:date="2026-08-13T14:21:00Z" w16du:dateUtc="2026-08-13T20:21:00Z">
        <w:r w:rsidR="00E95CF3" w:rsidRPr="00B97E86">
          <w:rPr>
            <w:rFonts w:ascii="Times New Roman" w:hAnsi="Times New Roman" w:cs="Times New Roman"/>
          </w:rPr>
          <w:t xml:space="preserve">D. If, after abandonment proceedings have been completed and title has reverted to the City, a person establishes to the satisfaction of the City Sexton that they are the lawful owner or successor in interest by presenting a valid </w:t>
        </w:r>
      </w:ins>
      <w:r w:rsidR="00E95CF3" w:rsidRPr="00B97E86">
        <w:rPr>
          <w:rFonts w:ascii="Times New Roman" w:hAnsi="Times New Roman"/>
          <w:rPrChange w:id="189" w:author="Brandon Dalley" w:date="2026-08-13T14:21:00Z" w16du:dateUtc="2026-08-13T20:21:00Z">
            <w:rPr>
              <w:rFonts w:ascii="Times New Roman" w:hAnsi="Times New Roman"/>
              <w:color w:val="505866"/>
              <w:sz w:val="24"/>
            </w:rPr>
          </w:rPrChange>
        </w:rPr>
        <w:t>deed, certificate</w:t>
      </w:r>
      <w:del w:id="190" w:author="Brandon Dalley" w:date="2026-08-13T14:21:00Z" w16du:dateUtc="2026-08-13T20:21:00Z">
        <w:r w:rsidRPr="00E15681">
          <w:rPr>
            <w:rFonts w:ascii="Times New Roman" w:hAnsi="Times New Roman" w:cs="Times New Roman"/>
            <w:color w:val="505866"/>
          </w:rPr>
          <w:delText>, or proof</w:delText>
        </w:r>
      </w:del>
      <w:r w:rsidR="00E95CF3" w:rsidRPr="00B97E86">
        <w:rPr>
          <w:rFonts w:ascii="Times New Roman" w:hAnsi="Times New Roman"/>
          <w:rPrChange w:id="191" w:author="Brandon Dalley" w:date="2026-08-13T14:21:00Z" w16du:dateUtc="2026-08-13T20:21:00Z">
            <w:rPr>
              <w:rFonts w:ascii="Times New Roman" w:hAnsi="Times New Roman"/>
              <w:color w:val="505866"/>
              <w:sz w:val="24"/>
            </w:rPr>
          </w:rPrChange>
        </w:rPr>
        <w:t xml:space="preserve"> of </w:t>
      </w:r>
      <w:ins w:id="192" w:author="Brandon Dalley" w:date="2026-08-13T14:21:00Z" w16du:dateUtc="2026-08-13T20:21:00Z">
        <w:r w:rsidR="00E95CF3" w:rsidRPr="00B97E86">
          <w:rPr>
            <w:rFonts w:ascii="Times New Roman" w:hAnsi="Times New Roman" w:cs="Times New Roman"/>
          </w:rPr>
          <w:t xml:space="preserve">burial rights, </w:t>
        </w:r>
      </w:ins>
      <w:r w:rsidR="00E95CF3" w:rsidRPr="00B97E86">
        <w:rPr>
          <w:rFonts w:ascii="Times New Roman" w:hAnsi="Times New Roman"/>
          <w:rPrChange w:id="193" w:author="Brandon Dalley" w:date="2026-08-13T14:21:00Z" w16du:dateUtc="2026-08-13T20:21:00Z">
            <w:rPr>
              <w:rFonts w:ascii="Times New Roman" w:hAnsi="Times New Roman"/>
              <w:color w:val="505866"/>
              <w:sz w:val="24"/>
            </w:rPr>
          </w:rPrChange>
        </w:rPr>
        <w:t xml:space="preserve">probate </w:t>
      </w:r>
      <w:ins w:id="194" w:author="Brandon Dalley" w:date="2026-08-13T14:21:00Z" w16du:dateUtc="2026-08-13T20:21:00Z">
        <w:r w:rsidR="00E95CF3" w:rsidRPr="00B97E86">
          <w:rPr>
            <w:rFonts w:ascii="Times New Roman" w:hAnsi="Times New Roman" w:cs="Times New Roman"/>
          </w:rPr>
          <w:t xml:space="preserve">documents, </w:t>
        </w:r>
      </w:ins>
      <w:r w:rsidR="00E95CF3" w:rsidRPr="00B97E86">
        <w:rPr>
          <w:rFonts w:ascii="Times New Roman" w:hAnsi="Times New Roman"/>
          <w:rPrChange w:id="195" w:author="Brandon Dalley" w:date="2026-08-13T14:21:00Z" w16du:dateUtc="2026-08-13T20:21:00Z">
            <w:rPr>
              <w:rFonts w:ascii="Times New Roman" w:hAnsi="Times New Roman"/>
              <w:color w:val="505866"/>
              <w:sz w:val="24"/>
            </w:rPr>
          </w:rPrChange>
        </w:rPr>
        <w:t>or other</w:t>
      </w:r>
      <w:r w:rsidR="00E95CF3" w:rsidRPr="00B97E86">
        <w:rPr>
          <w:rFonts w:ascii="Times New Roman" w:hAnsi="Times New Roman"/>
          <w:rPrChange w:id="196" w:author="Brandon Dalley" w:date="2026-08-13T14:21:00Z" w16du:dateUtc="2026-08-13T20:21:00Z">
            <w:rPr>
              <w:rFonts w:ascii="Times New Roman" w:hAnsi="Times New Roman"/>
              <w:color w:val="505866"/>
              <w:spacing w:val="-9"/>
              <w:sz w:val="24"/>
            </w:rPr>
          </w:rPrChange>
        </w:rPr>
        <w:t xml:space="preserve"> </w:t>
      </w:r>
      <w:r w:rsidR="00E95CF3" w:rsidRPr="00B97E86">
        <w:rPr>
          <w:rFonts w:ascii="Times New Roman" w:hAnsi="Times New Roman"/>
          <w:rPrChange w:id="197" w:author="Brandon Dalley" w:date="2026-08-13T14:21:00Z" w16du:dateUtc="2026-08-13T20:21:00Z">
            <w:rPr>
              <w:rFonts w:ascii="Times New Roman" w:hAnsi="Times New Roman"/>
              <w:color w:val="505866"/>
              <w:sz w:val="24"/>
            </w:rPr>
          </w:rPrChange>
        </w:rPr>
        <w:t xml:space="preserve">legal </w:t>
      </w:r>
      <w:del w:id="198" w:author="Brandon Dalley" w:date="2026-08-13T14:21:00Z" w16du:dateUtc="2026-08-13T20:21:00Z">
        <w:r w:rsidRPr="00E15681">
          <w:rPr>
            <w:rFonts w:ascii="Times New Roman" w:hAnsi="Times New Roman" w:cs="Times New Roman"/>
            <w:color w:val="505866"/>
          </w:rPr>
          <w:delText>conveyance</w:delText>
        </w:r>
      </w:del>
      <w:ins w:id="199" w:author="Brandon Dalley" w:date="2026-08-13T14:21:00Z" w16du:dateUtc="2026-08-13T20:21:00Z">
        <w:r w:rsidR="00E95CF3" w:rsidRPr="00B97E86">
          <w:rPr>
            <w:rFonts w:ascii="Times New Roman" w:hAnsi="Times New Roman" w:cs="Times New Roman"/>
          </w:rPr>
          <w:t>evidence</w:t>
        </w:r>
      </w:ins>
      <w:r w:rsidR="00E95CF3" w:rsidRPr="00B97E86">
        <w:rPr>
          <w:rFonts w:ascii="Times New Roman" w:hAnsi="Times New Roman"/>
          <w:rPrChange w:id="200" w:author="Brandon Dalley" w:date="2026-08-13T14:21:00Z" w16du:dateUtc="2026-08-13T20:21:00Z">
            <w:rPr>
              <w:rFonts w:ascii="Times New Roman" w:hAnsi="Times New Roman"/>
              <w:color w:val="505866"/>
              <w:spacing w:val="-3"/>
              <w:sz w:val="24"/>
            </w:rPr>
          </w:rPrChange>
        </w:rPr>
        <w:t xml:space="preserve"> </w:t>
      </w:r>
      <w:r w:rsidR="00E95CF3" w:rsidRPr="00B97E86">
        <w:rPr>
          <w:rFonts w:ascii="Times New Roman" w:hAnsi="Times New Roman"/>
          <w:rPrChange w:id="201" w:author="Brandon Dalley" w:date="2026-08-13T14:21:00Z" w16du:dateUtc="2026-08-13T20:21:00Z">
            <w:rPr>
              <w:rFonts w:ascii="Times New Roman" w:hAnsi="Times New Roman"/>
              <w:color w:val="505866"/>
              <w:sz w:val="24"/>
            </w:rPr>
          </w:rPrChange>
        </w:rPr>
        <w:t>of</w:t>
      </w:r>
      <w:r w:rsidR="00E95CF3" w:rsidRPr="00B97E86">
        <w:rPr>
          <w:rFonts w:ascii="Times New Roman" w:hAnsi="Times New Roman"/>
          <w:rPrChange w:id="202" w:author="Brandon Dalley" w:date="2026-08-13T14:21:00Z" w16du:dateUtc="2026-08-13T20:21:00Z">
            <w:rPr>
              <w:rFonts w:ascii="Times New Roman" w:hAnsi="Times New Roman"/>
              <w:color w:val="505866"/>
              <w:spacing w:val="-11"/>
              <w:sz w:val="24"/>
            </w:rPr>
          </w:rPrChange>
        </w:rPr>
        <w:t xml:space="preserve"> </w:t>
      </w:r>
      <w:ins w:id="203" w:author="Brandon Dalley" w:date="2026-08-13T14:21:00Z" w16du:dateUtc="2026-08-13T20:21:00Z">
        <w:r w:rsidR="00E95CF3" w:rsidRPr="00B97E86">
          <w:rPr>
            <w:rFonts w:ascii="Times New Roman" w:hAnsi="Times New Roman" w:cs="Times New Roman"/>
          </w:rPr>
          <w:t xml:space="preserve">ownership, </w:t>
        </w:r>
      </w:ins>
      <w:r w:rsidR="00E95CF3" w:rsidRPr="00B97E86">
        <w:rPr>
          <w:rFonts w:ascii="Times New Roman" w:hAnsi="Times New Roman"/>
          <w:rPrChange w:id="204" w:author="Brandon Dalley" w:date="2026-08-13T14:21:00Z" w16du:dateUtc="2026-08-13T20:21:00Z">
            <w:rPr>
              <w:rFonts w:ascii="Times New Roman" w:hAnsi="Times New Roman"/>
              <w:color w:val="505866"/>
              <w:sz w:val="24"/>
            </w:rPr>
          </w:rPrChange>
        </w:rPr>
        <w:t>the</w:t>
      </w:r>
      <w:r w:rsidR="00E95CF3" w:rsidRPr="00B97E86">
        <w:rPr>
          <w:rFonts w:ascii="Times New Roman" w:hAnsi="Times New Roman"/>
          <w:rPrChange w:id="205" w:author="Brandon Dalley" w:date="2026-08-13T14:21:00Z" w16du:dateUtc="2026-08-13T20:21:00Z">
            <w:rPr>
              <w:rFonts w:ascii="Times New Roman" w:hAnsi="Times New Roman"/>
              <w:color w:val="505866"/>
              <w:spacing w:val="-3"/>
              <w:sz w:val="24"/>
            </w:rPr>
          </w:rPrChange>
        </w:rPr>
        <w:t xml:space="preserve"> </w:t>
      </w:r>
      <w:del w:id="206" w:author="Brandon Dalley" w:date="2026-08-13T14:21:00Z" w16du:dateUtc="2026-08-13T20:21:00Z">
        <w:r w:rsidRPr="00E15681">
          <w:rPr>
            <w:rFonts w:ascii="Times New Roman" w:hAnsi="Times New Roman" w:cs="Times New Roman"/>
            <w:color w:val="505866"/>
          </w:rPr>
          <w:delText>said</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lot</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or</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space,</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city</w:delText>
        </w:r>
        <w:r w:rsidRPr="00E15681">
          <w:rPr>
            <w:rFonts w:ascii="Times New Roman" w:hAnsi="Times New Roman" w:cs="Times New Roman"/>
            <w:color w:val="505866"/>
            <w:spacing w:val="-4"/>
          </w:rPr>
          <w:delText xml:space="preserve"> </w:delText>
        </w:r>
        <w:r w:rsidRPr="00E15681">
          <w:rPr>
            <w:rFonts w:ascii="Times New Roman" w:hAnsi="Times New Roman" w:cs="Times New Roman"/>
            <w:color w:val="505866"/>
          </w:rPr>
          <w:delText>sexton</w:delText>
        </w:r>
      </w:del>
      <w:ins w:id="207" w:author="Brandon Dalley" w:date="2026-08-13T14:21:00Z" w16du:dateUtc="2026-08-13T20:21:00Z">
        <w:r w:rsidR="00E95CF3" w:rsidRPr="00B97E86">
          <w:rPr>
            <w:rFonts w:ascii="Times New Roman" w:hAnsi="Times New Roman" w:cs="Times New Roman"/>
          </w:rPr>
          <w:t>City may</w:t>
        </w:r>
      </w:ins>
      <w:r w:rsidR="00E95CF3" w:rsidRPr="00B97E86">
        <w:rPr>
          <w:rFonts w:ascii="Times New Roman" w:hAnsi="Times New Roman"/>
          <w:rPrChange w:id="208" w:author="Brandon Dalley" w:date="2026-08-13T14:21:00Z" w16du:dateUtc="2026-08-13T20:21:00Z">
            <w:rPr>
              <w:rFonts w:ascii="Times New Roman" w:hAnsi="Times New Roman"/>
              <w:color w:val="505866"/>
              <w:sz w:val="24"/>
            </w:rPr>
          </w:rPrChange>
        </w:rPr>
        <w:t>,</w:t>
      </w:r>
      <w:r w:rsidR="00E95CF3" w:rsidRPr="00B97E86">
        <w:rPr>
          <w:rFonts w:ascii="Times New Roman" w:hAnsi="Times New Roman"/>
          <w:rPrChange w:id="209" w:author="Brandon Dalley" w:date="2026-08-13T14:21:00Z" w16du:dateUtc="2026-08-13T20:21:00Z">
            <w:rPr>
              <w:rFonts w:ascii="Times New Roman" w:hAnsi="Times New Roman"/>
              <w:color w:val="505866"/>
              <w:spacing w:val="-11"/>
              <w:sz w:val="24"/>
            </w:rPr>
          </w:rPrChange>
        </w:rPr>
        <w:t xml:space="preserve"> </w:t>
      </w:r>
      <w:r w:rsidR="00E95CF3" w:rsidRPr="00B97E86">
        <w:rPr>
          <w:rFonts w:ascii="Times New Roman" w:hAnsi="Times New Roman"/>
          <w:rPrChange w:id="210" w:author="Brandon Dalley" w:date="2026-08-13T14:21:00Z" w16du:dateUtc="2026-08-13T20:21:00Z">
            <w:rPr>
              <w:rFonts w:ascii="Times New Roman" w:hAnsi="Times New Roman"/>
              <w:color w:val="505866"/>
              <w:sz w:val="24"/>
            </w:rPr>
          </w:rPrChange>
        </w:rPr>
        <w:t>upon</w:t>
      </w:r>
      <w:r w:rsidR="00E95CF3" w:rsidRPr="00B97E86">
        <w:rPr>
          <w:rFonts w:ascii="Times New Roman" w:hAnsi="Times New Roman"/>
          <w:rPrChange w:id="211" w:author="Brandon Dalley" w:date="2026-08-13T14:21:00Z" w16du:dateUtc="2026-08-13T20:21:00Z">
            <w:rPr>
              <w:rFonts w:ascii="Times New Roman" w:hAnsi="Times New Roman"/>
              <w:color w:val="505866"/>
              <w:spacing w:val="-3"/>
              <w:sz w:val="24"/>
            </w:rPr>
          </w:rPrChange>
        </w:rPr>
        <w:t xml:space="preserve"> </w:t>
      </w:r>
      <w:r w:rsidR="00E95CF3" w:rsidRPr="00B97E86">
        <w:rPr>
          <w:rFonts w:ascii="Times New Roman" w:hAnsi="Times New Roman"/>
          <w:rPrChange w:id="212" w:author="Brandon Dalley" w:date="2026-08-13T14:21:00Z" w16du:dateUtc="2026-08-13T20:21:00Z">
            <w:rPr>
              <w:rFonts w:ascii="Times New Roman" w:hAnsi="Times New Roman"/>
              <w:color w:val="505866"/>
              <w:sz w:val="24"/>
            </w:rPr>
          </w:rPrChange>
        </w:rPr>
        <w:t>payment</w:t>
      </w:r>
      <w:r w:rsidR="00E95CF3" w:rsidRPr="00B97E86">
        <w:rPr>
          <w:rFonts w:ascii="Times New Roman" w:hAnsi="Times New Roman"/>
          <w:rPrChange w:id="213" w:author="Brandon Dalley" w:date="2026-08-13T14:21:00Z" w16du:dateUtc="2026-08-13T20:21:00Z">
            <w:rPr>
              <w:rFonts w:ascii="Times New Roman" w:hAnsi="Times New Roman"/>
              <w:color w:val="505866"/>
              <w:spacing w:val="-11"/>
              <w:sz w:val="24"/>
            </w:rPr>
          </w:rPrChange>
        </w:rPr>
        <w:t xml:space="preserve"> </w:t>
      </w:r>
      <w:del w:id="214" w:author="Brandon Dalley" w:date="2026-08-13T14:21:00Z" w16du:dateUtc="2026-08-13T20:21:00Z">
        <w:r w:rsidRPr="00E15681">
          <w:rPr>
            <w:rFonts w:ascii="Times New Roman" w:hAnsi="Times New Roman" w:cs="Times New Roman"/>
            <w:color w:val="505866"/>
          </w:rPr>
          <w:delText xml:space="preserve">in full </w:delText>
        </w:r>
      </w:del>
      <w:r w:rsidR="00E95CF3" w:rsidRPr="00B97E86">
        <w:rPr>
          <w:rFonts w:ascii="Times New Roman" w:hAnsi="Times New Roman"/>
          <w:rPrChange w:id="215" w:author="Brandon Dalley" w:date="2026-08-13T14:21:00Z" w16du:dateUtc="2026-08-13T20:21:00Z">
            <w:rPr>
              <w:rFonts w:ascii="Times New Roman" w:hAnsi="Times New Roman"/>
              <w:color w:val="505866"/>
              <w:sz w:val="24"/>
            </w:rPr>
          </w:rPrChange>
        </w:rPr>
        <w:t>of</w:t>
      </w:r>
      <w:r w:rsidR="00E95CF3" w:rsidRPr="00B97E86">
        <w:rPr>
          <w:rFonts w:ascii="Times New Roman" w:hAnsi="Times New Roman"/>
          <w:rPrChange w:id="216" w:author="Brandon Dalley" w:date="2026-08-13T14:21:00Z" w16du:dateUtc="2026-08-13T20:21:00Z">
            <w:rPr>
              <w:rFonts w:ascii="Times New Roman" w:hAnsi="Times New Roman"/>
              <w:color w:val="505866"/>
              <w:spacing w:val="-8"/>
              <w:sz w:val="24"/>
            </w:rPr>
          </w:rPrChange>
        </w:rPr>
        <w:t xml:space="preserve"> </w:t>
      </w:r>
      <w:del w:id="217" w:author="Brandon Dalley" w:date="2026-08-13T14:21:00Z" w16du:dateUtc="2026-08-13T20:21:00Z">
        <w:r w:rsidRPr="00E15681">
          <w:rPr>
            <w:rFonts w:ascii="Times New Roman" w:hAnsi="Times New Roman" w:cs="Times New Roman"/>
            <w:color w:val="505866"/>
          </w:rPr>
          <w:delText>all</w:delText>
        </w:r>
      </w:del>
      <w:ins w:id="218" w:author="Brandon Dalley" w:date="2026-08-13T14:21:00Z" w16du:dateUtc="2026-08-13T20:21:00Z">
        <w:r w:rsidR="00E95CF3" w:rsidRPr="00B97E86">
          <w:rPr>
            <w:rFonts w:ascii="Times New Roman" w:hAnsi="Times New Roman" w:cs="Times New Roman"/>
          </w:rPr>
          <w:t>any applicable</w:t>
        </w:r>
      </w:ins>
      <w:r w:rsidR="00E95CF3" w:rsidRPr="00B97E86">
        <w:rPr>
          <w:rFonts w:ascii="Times New Roman" w:hAnsi="Times New Roman"/>
          <w:rPrChange w:id="219" w:author="Brandon Dalley" w:date="2026-08-13T14:21:00Z" w16du:dateUtc="2026-08-13T20:21:00Z">
            <w:rPr>
              <w:rFonts w:ascii="Times New Roman" w:hAnsi="Times New Roman"/>
              <w:color w:val="505866"/>
              <w:sz w:val="24"/>
            </w:rPr>
          </w:rPrChange>
        </w:rPr>
        <w:t xml:space="preserve"> fees</w:t>
      </w:r>
      <w:r w:rsidR="00E95CF3" w:rsidRPr="00B97E86">
        <w:rPr>
          <w:rFonts w:ascii="Times New Roman" w:hAnsi="Times New Roman"/>
          <w:rPrChange w:id="220" w:author="Brandon Dalley" w:date="2026-08-13T14:21:00Z" w16du:dateUtc="2026-08-13T20:21:00Z">
            <w:rPr>
              <w:rFonts w:ascii="Times New Roman" w:hAnsi="Times New Roman"/>
              <w:color w:val="505866"/>
              <w:spacing w:val="-2"/>
              <w:sz w:val="24"/>
            </w:rPr>
          </w:rPrChange>
        </w:rPr>
        <w:t xml:space="preserve"> </w:t>
      </w:r>
      <w:r w:rsidR="00E95CF3" w:rsidRPr="00B97E86">
        <w:rPr>
          <w:rFonts w:ascii="Times New Roman" w:hAnsi="Times New Roman"/>
          <w:rPrChange w:id="221" w:author="Brandon Dalley" w:date="2026-08-13T14:21:00Z" w16du:dateUtc="2026-08-13T20:21:00Z">
            <w:rPr>
              <w:rFonts w:ascii="Times New Roman" w:hAnsi="Times New Roman"/>
              <w:color w:val="505866"/>
              <w:sz w:val="24"/>
            </w:rPr>
          </w:rPrChange>
        </w:rPr>
        <w:t xml:space="preserve">and </w:t>
      </w:r>
      <w:del w:id="222" w:author="Brandon Dalley" w:date="2026-08-13T14:21:00Z" w16du:dateUtc="2026-08-13T20:21:00Z">
        <w:r w:rsidRPr="00E15681">
          <w:rPr>
            <w:rFonts w:ascii="Times New Roman" w:hAnsi="Times New Roman" w:cs="Times New Roman"/>
            <w:color w:val="505866"/>
          </w:rPr>
          <w:delText>costs</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assessable against</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the property,</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may</w:delText>
        </w:r>
      </w:del>
      <w:ins w:id="223" w:author="Brandon Dalley" w:date="2026-08-13T14:21:00Z" w16du:dateUtc="2026-08-13T20:21:00Z">
        <w:r w:rsidR="00E95CF3" w:rsidRPr="00B97E86">
          <w:rPr>
            <w:rFonts w:ascii="Times New Roman" w:hAnsi="Times New Roman" w:cs="Times New Roman"/>
          </w:rPr>
          <w:t>charges,</w:t>
        </w:r>
      </w:ins>
      <w:r w:rsidR="00E95CF3" w:rsidRPr="00B97E86">
        <w:rPr>
          <w:rFonts w:ascii="Times New Roman" w:hAnsi="Times New Roman"/>
          <w:rPrChange w:id="224" w:author="Brandon Dalley" w:date="2026-08-13T14:21:00Z" w16du:dateUtc="2026-08-13T20:21:00Z">
            <w:rPr>
              <w:rFonts w:ascii="Times New Roman" w:hAnsi="Times New Roman"/>
              <w:color w:val="505866"/>
              <w:spacing w:val="-2"/>
              <w:sz w:val="24"/>
            </w:rPr>
          </w:rPrChange>
        </w:rPr>
        <w:t xml:space="preserve"> </w:t>
      </w:r>
      <w:r w:rsidR="00E95CF3" w:rsidRPr="00B97E86">
        <w:rPr>
          <w:rFonts w:ascii="Times New Roman" w:hAnsi="Times New Roman"/>
          <w:rPrChange w:id="225" w:author="Brandon Dalley" w:date="2026-08-13T14:21:00Z" w16du:dateUtc="2026-08-13T20:21:00Z">
            <w:rPr>
              <w:rFonts w:ascii="Times New Roman" w:hAnsi="Times New Roman"/>
              <w:color w:val="505866"/>
              <w:sz w:val="24"/>
            </w:rPr>
          </w:rPrChange>
        </w:rPr>
        <w:t>issue</w:t>
      </w:r>
      <w:r w:rsidR="00E95CF3" w:rsidRPr="00B97E86">
        <w:rPr>
          <w:rFonts w:ascii="Times New Roman" w:hAnsi="Times New Roman"/>
          <w:rPrChange w:id="226" w:author="Brandon Dalley" w:date="2026-08-13T14:21:00Z" w16du:dateUtc="2026-08-13T20:21:00Z">
            <w:rPr>
              <w:rFonts w:ascii="Times New Roman" w:hAnsi="Times New Roman"/>
              <w:color w:val="505866"/>
              <w:spacing w:val="-1"/>
              <w:sz w:val="24"/>
            </w:rPr>
          </w:rPrChange>
        </w:rPr>
        <w:t xml:space="preserve"> </w:t>
      </w:r>
      <w:r w:rsidR="00E95CF3" w:rsidRPr="00B97E86">
        <w:rPr>
          <w:rFonts w:ascii="Times New Roman" w:hAnsi="Times New Roman"/>
          <w:rPrChange w:id="227" w:author="Brandon Dalley" w:date="2026-08-13T14:21:00Z" w16du:dateUtc="2026-08-13T20:21:00Z">
            <w:rPr>
              <w:rFonts w:ascii="Times New Roman" w:hAnsi="Times New Roman"/>
              <w:color w:val="505866"/>
              <w:sz w:val="24"/>
            </w:rPr>
          </w:rPrChange>
        </w:rPr>
        <w:t>a</w:t>
      </w:r>
      <w:r w:rsidR="00E95CF3" w:rsidRPr="00B97E86">
        <w:rPr>
          <w:rFonts w:ascii="Times New Roman" w:hAnsi="Times New Roman"/>
          <w:rPrChange w:id="228" w:author="Brandon Dalley" w:date="2026-08-13T14:21:00Z" w16du:dateUtc="2026-08-13T20:21:00Z">
            <w:rPr>
              <w:rFonts w:ascii="Times New Roman" w:hAnsi="Times New Roman"/>
              <w:color w:val="505866"/>
              <w:spacing w:val="-1"/>
              <w:sz w:val="24"/>
            </w:rPr>
          </w:rPrChange>
        </w:rPr>
        <w:t xml:space="preserve"> </w:t>
      </w:r>
      <w:r w:rsidR="00E95CF3" w:rsidRPr="00B97E86">
        <w:rPr>
          <w:rFonts w:ascii="Times New Roman" w:hAnsi="Times New Roman"/>
          <w:rPrChange w:id="229" w:author="Brandon Dalley" w:date="2026-08-13T14:21:00Z" w16du:dateUtc="2026-08-13T20:21:00Z">
            <w:rPr>
              <w:rFonts w:ascii="Times New Roman" w:hAnsi="Times New Roman"/>
              <w:color w:val="505866"/>
              <w:sz w:val="24"/>
            </w:rPr>
          </w:rPrChange>
        </w:rPr>
        <w:t xml:space="preserve">certificate of burial rights for an equivalent </w:t>
      </w:r>
      <w:ins w:id="230" w:author="Brandon Dalley" w:date="2026-08-13T14:21:00Z" w16du:dateUtc="2026-08-13T20:21:00Z">
        <w:r w:rsidR="00E95CF3" w:rsidRPr="00B97E86">
          <w:rPr>
            <w:rFonts w:ascii="Times New Roman" w:hAnsi="Times New Roman" w:cs="Times New Roman"/>
          </w:rPr>
          <w:t xml:space="preserve">available burial </w:t>
        </w:r>
      </w:ins>
      <w:r w:rsidR="00E95CF3" w:rsidRPr="00B97E86">
        <w:rPr>
          <w:rFonts w:ascii="Times New Roman" w:hAnsi="Times New Roman"/>
          <w:rPrChange w:id="231" w:author="Brandon Dalley" w:date="2026-08-13T14:21:00Z" w16du:dateUtc="2026-08-13T20:21:00Z">
            <w:rPr>
              <w:rFonts w:ascii="Times New Roman" w:hAnsi="Times New Roman"/>
              <w:color w:val="505866"/>
              <w:sz w:val="24"/>
            </w:rPr>
          </w:rPrChange>
        </w:rPr>
        <w:t>lot or burial space</w:t>
      </w:r>
      <w:ins w:id="232" w:author="Brandon Dalley" w:date="2026-08-13T14:21:00Z" w16du:dateUtc="2026-08-13T20:21:00Z">
        <w:r w:rsidR="00E95CF3" w:rsidRPr="00B97E86">
          <w:rPr>
            <w:rFonts w:ascii="Times New Roman" w:hAnsi="Times New Roman" w:cs="Times New Roman"/>
          </w:rPr>
          <w:t>, provided such relief is authorized under Utah Code Section 8-5-1</w:t>
        </w:r>
      </w:ins>
      <w:r w:rsidR="0043051F" w:rsidRPr="00B97E86">
        <w:rPr>
          <w:rFonts w:ascii="Times New Roman" w:hAnsi="Times New Roman"/>
          <w:rPrChange w:id="233" w:author="Brandon Dalley" w:date="2026-08-13T14:21:00Z" w16du:dateUtc="2026-08-13T20:21:00Z">
            <w:rPr>
              <w:rFonts w:ascii="Times New Roman" w:hAnsi="Times New Roman"/>
              <w:color w:val="505866"/>
              <w:sz w:val="24"/>
            </w:rPr>
          </w:rPrChange>
        </w:rPr>
        <w:t>.</w:t>
      </w:r>
    </w:p>
    <w:p w14:paraId="09FF38DE" w14:textId="77777777" w:rsidR="00791948" w:rsidRPr="00B97E86" w:rsidRDefault="00791948">
      <w:pPr>
        <w:rPr>
          <w:rFonts w:ascii="Times New Roman" w:hAnsi="Times New Roman" w:cs="Times New Roman"/>
        </w:rPr>
        <w:pPrChange w:id="234" w:author="Brandon Dalley" w:date="2026-08-13T14:21:00Z" w16du:dateUtc="2026-08-13T20:21:00Z">
          <w:pPr>
            <w:pStyle w:val="BodyText"/>
            <w:spacing w:before="60"/>
          </w:pPr>
        </w:pPrChange>
      </w:pPr>
    </w:p>
    <w:p w14:paraId="1B7595E1" w14:textId="77777777" w:rsidR="004E45CF" w:rsidRPr="00E15681" w:rsidRDefault="004E45CF" w:rsidP="004E45CF">
      <w:pPr>
        <w:rPr>
          <w:del w:id="235" w:author="Brandon Dalley" w:date="2026-08-13T14:21:00Z" w16du:dateUtc="2026-08-13T20:21:00Z"/>
          <w:rFonts w:ascii="Times New Roman" w:hAnsi="Times New Roman" w:cs="Times New Roman"/>
        </w:rPr>
      </w:pPr>
      <w:del w:id="236" w:author="Brandon Dalley" w:date="2026-08-13T14:21:00Z" w16du:dateUtc="2026-08-13T20:21:00Z">
        <w:r w:rsidRPr="00E15681">
          <w:rPr>
            <w:rFonts w:ascii="Times New Roman" w:hAnsi="Times New Roman" w:cs="Times New Roman"/>
            <w:color w:val="505866"/>
            <w:spacing w:val="-2"/>
          </w:rPr>
          <w:delText>HISTORY</w:delText>
        </w:r>
      </w:del>
    </w:p>
    <w:p w14:paraId="0903931C" w14:textId="77777777" w:rsidR="004E45CF" w:rsidRPr="00E15681" w:rsidRDefault="004E45CF" w:rsidP="004E45CF">
      <w:pPr>
        <w:spacing w:before="22"/>
        <w:rPr>
          <w:del w:id="237" w:author="Brandon Dalley" w:date="2026-08-13T14:21:00Z" w16du:dateUtc="2026-08-13T20:21:00Z"/>
          <w:rFonts w:ascii="Times New Roman" w:hAnsi="Times New Roman" w:cs="Times New Roman"/>
          <w:i/>
        </w:rPr>
      </w:pPr>
      <w:del w:id="238" w:author="Brandon Dalley" w:date="2026-08-13T14:21:00Z" w16du:dateUtc="2026-08-13T20:21:00Z">
        <w:r w:rsidRPr="00E15681">
          <w:rPr>
            <w:rFonts w:ascii="Times New Roman" w:hAnsi="Times New Roman" w:cs="Times New Roman"/>
            <w:i/>
            <w:color w:val="505866"/>
          </w:rPr>
          <w:delText>Adopted</w:delText>
        </w:r>
        <w:r w:rsidRPr="00E15681">
          <w:rPr>
            <w:rFonts w:ascii="Times New Roman" w:hAnsi="Times New Roman" w:cs="Times New Roman"/>
            <w:i/>
            <w:color w:val="505866"/>
            <w:spacing w:val="-1"/>
          </w:rPr>
          <w:delText xml:space="preserve"> </w:delText>
        </w:r>
        <w:r w:rsidRPr="00E15681">
          <w:rPr>
            <w:rFonts w:ascii="Times New Roman" w:hAnsi="Times New Roman" w:cs="Times New Roman"/>
            <w:i/>
            <w:color w:val="505866"/>
          </w:rPr>
          <w:delText>by</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i/>
            <w:color w:val="505866"/>
          </w:rPr>
          <w:delText>Ord.</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rPr>
          <w:fldChar w:fldCharType="begin"/>
        </w:r>
        <w:r w:rsidRPr="00E15681">
          <w:rPr>
            <w:rFonts w:ascii="Times New Roman" w:hAnsi="Times New Roman" w:cs="Times New Roman"/>
          </w:rPr>
          <w:delInstrText>HYPERLINK "https://s3-us-west-2.amazonaws.com/municipalcodeonline.com-new/payson/ordinances/documents/1653339554_05-18-2022-D%20Recodified%20Municipal%20Code.pdf" \h</w:delInstrText>
        </w:r>
        <w:r w:rsidRPr="00E15681">
          <w:rPr>
            <w:rFonts w:ascii="Times New Roman" w:hAnsi="Times New Roman" w:cs="Times New Roman"/>
          </w:rPr>
        </w:r>
        <w:r w:rsidRPr="00E15681">
          <w:rPr>
            <w:rFonts w:ascii="Times New Roman" w:hAnsi="Times New Roman" w:cs="Times New Roman"/>
          </w:rPr>
          <w:fldChar w:fldCharType="separate"/>
        </w:r>
        <w:r w:rsidRPr="00E15681">
          <w:rPr>
            <w:rFonts w:ascii="Times New Roman" w:hAnsi="Times New Roman" w:cs="Times New Roman"/>
            <w:i/>
            <w:color w:val="0000ED"/>
            <w:u w:val="single" w:color="0000ED"/>
          </w:rPr>
          <w:delText>05-18-2022-D</w:delText>
        </w:r>
        <w:r w:rsidRPr="00E15681">
          <w:rPr>
            <w:rFonts w:ascii="Times New Roman" w:hAnsi="Times New Roman" w:cs="Times New Roman"/>
          </w:rPr>
          <w:fldChar w:fldCharType="end"/>
        </w:r>
        <w:r w:rsidRPr="00E15681">
          <w:rPr>
            <w:rFonts w:ascii="Times New Roman" w:hAnsi="Times New Roman" w:cs="Times New Roman"/>
            <w:i/>
            <w:color w:val="0000ED"/>
            <w:spacing w:val="-3"/>
          </w:rPr>
          <w:delText xml:space="preserve"> </w:delText>
        </w:r>
        <w:r w:rsidRPr="00E15681">
          <w:rPr>
            <w:rFonts w:ascii="Times New Roman" w:hAnsi="Times New Roman" w:cs="Times New Roman"/>
            <w:i/>
            <w:color w:val="505866"/>
          </w:rPr>
          <w:delText xml:space="preserve">on </w:delText>
        </w:r>
        <w:r w:rsidRPr="00E15681">
          <w:rPr>
            <w:rFonts w:ascii="Times New Roman" w:hAnsi="Times New Roman" w:cs="Times New Roman"/>
            <w:i/>
            <w:color w:val="505866"/>
            <w:spacing w:val="-2"/>
          </w:rPr>
          <w:delText>5/18/2022</w:delText>
        </w:r>
      </w:del>
    </w:p>
    <w:p w14:paraId="6BBBA943" w14:textId="77777777" w:rsidR="004E45CF" w:rsidRPr="00E15681" w:rsidRDefault="004E45CF">
      <w:pPr>
        <w:pStyle w:val="BodyText"/>
        <w:spacing w:before="64"/>
        <w:rPr>
          <w:del w:id="239" w:author="Brandon Dalley" w:date="2026-08-13T14:21:00Z" w16du:dateUtc="2026-08-13T20:21:00Z"/>
          <w:rFonts w:ascii="Times New Roman" w:hAnsi="Times New Roman" w:cs="Times New Roman"/>
        </w:rPr>
      </w:pPr>
    </w:p>
    <w:p w14:paraId="49250618" w14:textId="77777777" w:rsidR="004E45CF" w:rsidRPr="00E15681" w:rsidRDefault="004E45CF" w:rsidP="004E45CF">
      <w:pPr>
        <w:pStyle w:val="Heading1"/>
        <w:spacing w:before="45"/>
        <w:rPr>
          <w:del w:id="240" w:author="Brandon Dalley" w:date="2026-08-13T14:21:00Z" w16du:dateUtc="2026-08-13T20:21:00Z"/>
          <w:rFonts w:ascii="Times New Roman" w:hAnsi="Times New Roman" w:cs="Times New Roman"/>
          <w:sz w:val="24"/>
          <w:szCs w:val="24"/>
        </w:rPr>
      </w:pPr>
      <w:del w:id="241" w:author="Brandon Dalley" w:date="2026-08-13T14:21:00Z" w16du:dateUtc="2026-08-13T20:21:00Z">
        <w:r w:rsidRPr="00E15681">
          <w:rPr>
            <w:rFonts w:ascii="Times New Roman" w:hAnsi="Times New Roman" w:cs="Times New Roman"/>
            <w:spacing w:val="-2"/>
            <w:sz w:val="24"/>
            <w:szCs w:val="24"/>
            <w:u w:val="single"/>
          </w:rPr>
          <w:delText>11.16.080</w:delText>
        </w:r>
        <w:r w:rsidRPr="00E15681">
          <w:rPr>
            <w:rFonts w:ascii="Times New Roman" w:hAnsi="Times New Roman" w:cs="Times New Roman"/>
            <w:sz w:val="24"/>
            <w:szCs w:val="24"/>
            <w:u w:val="single"/>
          </w:rPr>
          <w:delText xml:space="preserve"> </w:delText>
        </w:r>
        <w:r w:rsidRPr="00E15681">
          <w:rPr>
            <w:rFonts w:ascii="Times New Roman" w:hAnsi="Times New Roman" w:cs="Times New Roman"/>
            <w:spacing w:val="-2"/>
            <w:sz w:val="24"/>
            <w:szCs w:val="24"/>
            <w:u w:val="single"/>
          </w:rPr>
          <w:delText>Opening</w:delText>
        </w:r>
        <w:r w:rsidRPr="00E15681">
          <w:rPr>
            <w:rFonts w:ascii="Times New Roman" w:hAnsi="Times New Roman" w:cs="Times New Roman"/>
            <w:spacing w:val="2"/>
            <w:sz w:val="24"/>
            <w:szCs w:val="24"/>
            <w:u w:val="single"/>
          </w:rPr>
          <w:delText xml:space="preserve"> </w:delText>
        </w:r>
        <w:r w:rsidRPr="00E15681">
          <w:rPr>
            <w:rFonts w:ascii="Times New Roman" w:hAnsi="Times New Roman" w:cs="Times New Roman"/>
            <w:spacing w:val="-2"/>
            <w:sz w:val="24"/>
            <w:szCs w:val="24"/>
            <w:u w:val="single"/>
          </w:rPr>
          <w:delText>Graves,</w:delText>
        </w:r>
        <w:r w:rsidRPr="00E15681">
          <w:rPr>
            <w:rFonts w:ascii="Times New Roman" w:hAnsi="Times New Roman" w:cs="Times New Roman"/>
            <w:spacing w:val="-8"/>
            <w:sz w:val="24"/>
            <w:szCs w:val="24"/>
            <w:u w:val="single"/>
          </w:rPr>
          <w:delText xml:space="preserve"> </w:delText>
        </w:r>
        <w:r w:rsidRPr="00E15681">
          <w:rPr>
            <w:rFonts w:ascii="Times New Roman" w:hAnsi="Times New Roman" w:cs="Times New Roman"/>
            <w:spacing w:val="-2"/>
            <w:sz w:val="24"/>
            <w:szCs w:val="24"/>
            <w:u w:val="single"/>
          </w:rPr>
          <w:delText>Interment,</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pacing w:val="-2"/>
            <w:sz w:val="24"/>
            <w:szCs w:val="24"/>
            <w:u w:val="single"/>
          </w:rPr>
          <w:delText>And</w:delText>
        </w:r>
        <w:r w:rsidRPr="00E15681">
          <w:rPr>
            <w:rFonts w:ascii="Times New Roman" w:hAnsi="Times New Roman" w:cs="Times New Roman"/>
            <w:spacing w:val="3"/>
            <w:sz w:val="24"/>
            <w:szCs w:val="24"/>
            <w:u w:val="single"/>
          </w:rPr>
          <w:delText xml:space="preserve"> </w:delText>
        </w:r>
        <w:r w:rsidRPr="00E15681">
          <w:rPr>
            <w:rFonts w:ascii="Times New Roman" w:hAnsi="Times New Roman" w:cs="Times New Roman"/>
            <w:spacing w:val="-2"/>
            <w:sz w:val="24"/>
            <w:szCs w:val="24"/>
            <w:u w:val="single"/>
          </w:rPr>
          <w:delText>Disinterment</w:delText>
        </w:r>
      </w:del>
    </w:p>
    <w:p w14:paraId="2C679013" w14:textId="77777777" w:rsidR="004E45CF" w:rsidRPr="00E15681" w:rsidRDefault="004E45CF" w:rsidP="004E45CF">
      <w:pPr>
        <w:pStyle w:val="BodyText"/>
        <w:spacing w:before="62"/>
        <w:rPr>
          <w:del w:id="242" w:author="Brandon Dalley" w:date="2026-08-13T14:21:00Z" w16du:dateUtc="2026-08-13T20:21:00Z"/>
          <w:rFonts w:ascii="Times New Roman" w:hAnsi="Times New Roman" w:cs="Times New Roman"/>
          <w:b/>
        </w:rPr>
      </w:pPr>
    </w:p>
    <w:p w14:paraId="57C8A216" w14:textId="23CFFF32" w:rsidR="00791948" w:rsidRPr="00071039" w:rsidRDefault="0043051F" w:rsidP="00B97E86">
      <w:pPr>
        <w:pStyle w:val="ListParagraph"/>
        <w:numPr>
          <w:ilvl w:val="2"/>
          <w:numId w:val="3"/>
        </w:numPr>
        <w:rPr>
          <w:ins w:id="243" w:author="Brandon Dalley" w:date="2026-08-13T14:21:00Z" w16du:dateUtc="2026-08-13T20:21:00Z"/>
          <w:rFonts w:ascii="Times New Roman" w:hAnsi="Times New Roman" w:cs="Times New Roman"/>
          <w:b/>
          <w:bCs/>
          <w:u w:val="single"/>
        </w:rPr>
      </w:pPr>
      <w:ins w:id="244" w:author="Brandon Dalley" w:date="2026-08-13T14:21:00Z" w16du:dateUtc="2026-08-13T20:21:00Z">
        <w:r w:rsidRPr="00071039">
          <w:rPr>
            <w:rFonts w:ascii="Times New Roman" w:hAnsi="Times New Roman" w:cs="Times New Roman"/>
            <w:b/>
            <w:bCs/>
            <w:u w:val="single"/>
          </w:rPr>
          <w:t>Op</w:t>
        </w:r>
        <w:r w:rsidR="00791948">
          <w:fldChar w:fldCharType="begin"/>
        </w:r>
        <w:r w:rsidR="00791948">
          <w:instrText>HYPERLINK "https://payson.municipalcodeonline.com/book?type=ordinances" \l "name=11.16.080_Opening_Graves,_Interment,_And_Disinterment"</w:instrText>
        </w:r>
        <w:r w:rsidR="00791948">
          <w:fldChar w:fldCharType="separate"/>
        </w:r>
        <w:r w:rsidR="00791948" w:rsidRPr="00071039">
          <w:rPr>
            <w:rStyle w:val="Hyperlink"/>
            <w:rFonts w:ascii="Times New Roman" w:hAnsi="Times New Roman" w:cs="Times New Roman"/>
            <w:b/>
            <w:bCs/>
            <w:color w:val="auto"/>
          </w:rPr>
          <w:t>ening Graves, Interment, And Disinterment</w:t>
        </w:r>
        <w:r w:rsidR="00791948">
          <w:fldChar w:fldCharType="end"/>
        </w:r>
      </w:ins>
    </w:p>
    <w:p w14:paraId="46FEFD82" w14:textId="075CBC1C" w:rsidR="00791948" w:rsidRPr="000F73B1" w:rsidRDefault="00791948" w:rsidP="00D04CB8">
      <w:pPr>
        <w:pStyle w:val="ListParagraph"/>
        <w:numPr>
          <w:ilvl w:val="0"/>
          <w:numId w:val="2"/>
        </w:numPr>
        <w:jc w:val="both"/>
        <w:rPr>
          <w:rFonts w:ascii="Times New Roman" w:hAnsi="Times New Roman"/>
        </w:rPr>
        <w:pPrChange w:id="245" w:author="Brandon Dalley" w:date="2026-08-13T14:21:00Z" w16du:dateUtc="2026-08-13T20:21:00Z">
          <w:pPr>
            <w:pStyle w:val="ListParagraph"/>
            <w:numPr>
              <w:numId w:val="11"/>
            </w:numPr>
            <w:tabs>
              <w:tab w:val="left" w:pos="778"/>
              <w:tab w:val="left" w:pos="780"/>
            </w:tabs>
            <w:spacing w:line="247" w:lineRule="auto"/>
            <w:ind w:right="98"/>
          </w:pPr>
        </w:pPrChange>
      </w:pPr>
      <w:r w:rsidRPr="00B97E86">
        <w:rPr>
          <w:rFonts w:ascii="Times New Roman" w:hAnsi="Times New Roman"/>
          <w:rPrChange w:id="246" w:author="Brandon Dalley" w:date="2026-08-13T14:21:00Z" w16du:dateUtc="2026-08-13T20:21:00Z">
            <w:rPr>
              <w:rFonts w:ascii="Times New Roman" w:hAnsi="Times New Roman"/>
              <w:color w:val="505866"/>
              <w:sz w:val="24"/>
            </w:rPr>
          </w:rPrChange>
        </w:rPr>
        <w:t xml:space="preserve">Upon proper application of the owner of a lot, payment of the required fee, and three (3) working </w:t>
      </w:r>
      <w:proofErr w:type="spellStart"/>
      <w:r w:rsidRPr="00B97E86">
        <w:rPr>
          <w:rFonts w:ascii="Times New Roman" w:hAnsi="Times New Roman"/>
          <w:rPrChange w:id="247" w:author="Brandon Dalley" w:date="2026-08-13T14:21:00Z" w16du:dateUtc="2026-08-13T20:21:00Z">
            <w:rPr>
              <w:rFonts w:ascii="Times New Roman" w:hAnsi="Times New Roman"/>
              <w:color w:val="505866"/>
              <w:sz w:val="24"/>
            </w:rPr>
          </w:rPrChange>
        </w:rPr>
        <w:t>days notice</w:t>
      </w:r>
      <w:proofErr w:type="spellEnd"/>
      <w:r w:rsidRPr="00B97E86">
        <w:rPr>
          <w:rFonts w:ascii="Times New Roman" w:hAnsi="Times New Roman"/>
          <w:rPrChange w:id="248" w:author="Brandon Dalley" w:date="2026-08-13T14:21:00Z" w16du:dateUtc="2026-08-13T20:21:00Z">
            <w:rPr>
              <w:rFonts w:ascii="Times New Roman" w:hAnsi="Times New Roman"/>
              <w:color w:val="505866"/>
              <w:sz w:val="24"/>
            </w:rPr>
          </w:rPrChange>
        </w:rPr>
        <w:t xml:space="preserve">, the </w:t>
      </w:r>
      <w:r w:rsidR="00D04CB8">
        <w:rPr>
          <w:rFonts w:ascii="Times New Roman" w:hAnsi="Times New Roman"/>
          <w:rPrChange w:id="249" w:author="Brandon Dalley" w:date="2026-08-13T14:21:00Z" w16du:dateUtc="2026-08-13T20:21:00Z">
            <w:rPr>
              <w:rFonts w:ascii="Times New Roman" w:hAnsi="Times New Roman"/>
              <w:color w:val="505866"/>
              <w:sz w:val="24"/>
            </w:rPr>
          </w:rPrChange>
        </w:rPr>
        <w:t>s</w:t>
      </w:r>
      <w:r w:rsidRPr="00B97E86">
        <w:rPr>
          <w:rFonts w:ascii="Times New Roman" w:hAnsi="Times New Roman"/>
          <w:rPrChange w:id="250" w:author="Brandon Dalley" w:date="2026-08-13T14:21:00Z" w16du:dateUtc="2026-08-13T20:21:00Z">
            <w:rPr>
              <w:rFonts w:ascii="Times New Roman" w:hAnsi="Times New Roman"/>
              <w:color w:val="505866"/>
              <w:sz w:val="24"/>
            </w:rPr>
          </w:rPrChange>
        </w:rPr>
        <w:t xml:space="preserve">exton shall open the grave, unless the requested day is a recognized holiday pursuant to PCC 11.16.160. The sexton shall superintend every interment and shall fill up and neatly trim the grave immediately after depositing the vault and casket, and shall fill up and trim all graves that have settled or may hereafter settle. The </w:t>
      </w:r>
      <w:del w:id="251" w:author="Brandon Dalley" w:date="2026-08-13T14:21:00Z" w16du:dateUtc="2026-08-13T20:21:00Z">
        <w:r w:rsidR="004E45CF" w:rsidRPr="00E15681">
          <w:rPr>
            <w:rFonts w:ascii="Times New Roman" w:hAnsi="Times New Roman" w:cs="Times New Roman"/>
            <w:color w:val="505866"/>
          </w:rPr>
          <w:delText>city</w:delText>
        </w:r>
      </w:del>
      <w:ins w:id="252" w:author="Brandon Dalley" w:date="2026-08-13T14:21:00Z" w16du:dateUtc="2026-08-13T20:21:00Z">
        <w:r w:rsidR="00071039">
          <w:rPr>
            <w:rFonts w:ascii="Times New Roman" w:hAnsi="Times New Roman" w:cs="Times New Roman"/>
          </w:rPr>
          <w:t>C</w:t>
        </w:r>
        <w:r w:rsidRPr="00B97E86">
          <w:rPr>
            <w:rFonts w:ascii="Times New Roman" w:hAnsi="Times New Roman" w:cs="Times New Roman"/>
          </w:rPr>
          <w:t>ity</w:t>
        </w:r>
      </w:ins>
      <w:r w:rsidRPr="00B97E86">
        <w:rPr>
          <w:rFonts w:ascii="Times New Roman" w:hAnsi="Times New Roman"/>
          <w:rPrChange w:id="253" w:author="Brandon Dalley" w:date="2026-08-13T14:21:00Z" w16du:dateUtc="2026-08-13T20:21:00Z">
            <w:rPr>
              <w:rFonts w:ascii="Times New Roman" w:hAnsi="Times New Roman"/>
              <w:color w:val="505866"/>
              <w:sz w:val="24"/>
            </w:rPr>
          </w:rPrChange>
        </w:rPr>
        <w:t xml:space="preserve"> is not responsible for any error in opening graves when orders are given other than in writing.</w:t>
      </w:r>
    </w:p>
    <w:p w14:paraId="7DB1E054" w14:textId="4685AD5B" w:rsidR="00791948" w:rsidRPr="000F73B1" w:rsidRDefault="00791948" w:rsidP="007B3F26">
      <w:pPr>
        <w:numPr>
          <w:ilvl w:val="0"/>
          <w:numId w:val="2"/>
        </w:numPr>
        <w:jc w:val="both"/>
        <w:rPr>
          <w:rFonts w:ascii="Times New Roman" w:hAnsi="Times New Roman"/>
        </w:rPr>
        <w:pPrChange w:id="254" w:author="Brandon Dalley" w:date="2026-08-13T14:21:00Z" w16du:dateUtc="2026-08-13T20:21:00Z">
          <w:pPr>
            <w:pStyle w:val="ListParagraph"/>
            <w:numPr>
              <w:numId w:val="11"/>
            </w:numPr>
            <w:tabs>
              <w:tab w:val="left" w:pos="778"/>
              <w:tab w:val="left" w:pos="780"/>
            </w:tabs>
            <w:spacing w:before="155" w:line="247" w:lineRule="auto"/>
            <w:ind w:right="104"/>
          </w:pPr>
        </w:pPrChange>
      </w:pPr>
      <w:r w:rsidRPr="00B97E86">
        <w:rPr>
          <w:rFonts w:ascii="Times New Roman" w:hAnsi="Times New Roman"/>
          <w:rPrChange w:id="255" w:author="Brandon Dalley" w:date="2026-08-13T14:21:00Z" w16du:dateUtc="2026-08-13T20:21:00Z">
            <w:rPr>
              <w:rFonts w:ascii="Times New Roman" w:hAnsi="Times New Roman"/>
              <w:color w:val="505866"/>
              <w:sz w:val="24"/>
            </w:rPr>
          </w:rPrChange>
        </w:rPr>
        <w:t>It shall be unlawful for any person to be buried in the cemetery without the casket being placed in a permanent-type vault, which vault type must be approved by the sexton. An exception to the above-stated law shall be those individuals who are cremated, whose remains must be deposited in a</w:t>
      </w:r>
      <w:r w:rsidR="007B3F26" w:rsidRPr="00B97E86">
        <w:rPr>
          <w:rFonts w:ascii="Times New Roman" w:hAnsi="Times New Roman"/>
          <w:rPrChange w:id="256" w:author="Brandon Dalley" w:date="2026-08-13T14:21:00Z" w16du:dateUtc="2026-08-13T20:21:00Z">
            <w:rPr>
              <w:rFonts w:ascii="Times New Roman" w:hAnsi="Times New Roman"/>
              <w:color w:val="505866"/>
              <w:sz w:val="24"/>
            </w:rPr>
          </w:rPrChange>
        </w:rPr>
        <w:t xml:space="preserve"> </w:t>
      </w:r>
      <w:ins w:id="257" w:author="Brandon Dalley" w:date="2026-08-13T14:21:00Z" w16du:dateUtc="2026-08-13T20:21:00Z">
        <w:r w:rsidR="007B3F26" w:rsidRPr="00B97E86">
          <w:rPr>
            <w:rFonts w:ascii="Times New Roman" w:hAnsi="Times New Roman" w:cs="Times New Roman"/>
          </w:rPr>
          <w:t>cremation vault that is</w:t>
        </w:r>
        <w:r w:rsidRPr="00B97E86">
          <w:rPr>
            <w:rFonts w:ascii="Times New Roman" w:hAnsi="Times New Roman" w:cs="Times New Roman"/>
          </w:rPr>
          <w:t xml:space="preserve"> </w:t>
        </w:r>
      </w:ins>
      <w:r w:rsidRPr="00B97E86">
        <w:rPr>
          <w:rFonts w:ascii="Times New Roman" w:hAnsi="Times New Roman"/>
          <w:rPrChange w:id="258" w:author="Brandon Dalley" w:date="2026-08-13T14:21:00Z" w16du:dateUtc="2026-08-13T20:21:00Z">
            <w:rPr>
              <w:rFonts w:ascii="Times New Roman" w:hAnsi="Times New Roman"/>
              <w:color w:val="505866"/>
              <w:sz w:val="24"/>
            </w:rPr>
          </w:rPrChange>
        </w:rPr>
        <w:t>waterproof</w:t>
      </w:r>
      <w:del w:id="259" w:author="Brandon Dalley" w:date="2026-08-13T14:21:00Z" w16du:dateUtc="2026-08-13T20:21:00Z">
        <w:r w:rsidR="004E45CF" w:rsidRPr="00E15681">
          <w:rPr>
            <w:rFonts w:ascii="Times New Roman" w:hAnsi="Times New Roman" w:cs="Times New Roman"/>
            <w:color w:val="505866"/>
          </w:rPr>
          <w:delText>,</w:delText>
        </w:r>
      </w:del>
      <w:ins w:id="260" w:author="Brandon Dalley" w:date="2026-08-13T14:21:00Z" w16du:dateUtc="2026-08-13T20:21:00Z">
        <w:r w:rsidR="007B3F26" w:rsidRPr="00B97E86">
          <w:rPr>
            <w:rFonts w:ascii="Times New Roman" w:hAnsi="Times New Roman" w:cs="Times New Roman"/>
          </w:rPr>
          <w:t xml:space="preserve"> </w:t>
        </w:r>
        <w:proofErr w:type="gramStart"/>
        <w:r w:rsidR="007B3F26" w:rsidRPr="00B97E86">
          <w:rPr>
            <w:rFonts w:ascii="Times New Roman" w:hAnsi="Times New Roman" w:cs="Times New Roman"/>
          </w:rPr>
          <w:t xml:space="preserve">and </w:t>
        </w:r>
      </w:ins>
      <w:r w:rsidRPr="00B97E86">
        <w:rPr>
          <w:rFonts w:ascii="Times New Roman" w:hAnsi="Times New Roman"/>
          <w:rPrChange w:id="261" w:author="Brandon Dalley" w:date="2026-08-13T14:21:00Z" w16du:dateUtc="2026-08-13T20:21:00Z">
            <w:rPr>
              <w:rFonts w:ascii="Times New Roman" w:hAnsi="Times New Roman"/>
              <w:color w:val="505866"/>
              <w:sz w:val="24"/>
            </w:rPr>
          </w:rPrChange>
        </w:rPr>
        <w:t xml:space="preserve"> non</w:t>
      </w:r>
      <w:proofErr w:type="gramEnd"/>
      <w:r w:rsidRPr="00B97E86">
        <w:rPr>
          <w:rFonts w:ascii="Times New Roman" w:hAnsi="Times New Roman"/>
          <w:rPrChange w:id="262" w:author="Brandon Dalley" w:date="2026-08-13T14:21:00Z" w16du:dateUtc="2026-08-13T20:21:00Z">
            <w:rPr>
              <w:rFonts w:ascii="Times New Roman" w:hAnsi="Times New Roman"/>
              <w:color w:val="505866"/>
              <w:sz w:val="24"/>
            </w:rPr>
          </w:rPrChange>
        </w:rPr>
        <w:t>-decaying</w:t>
      </w:r>
      <w:del w:id="263" w:author="Brandon Dalley" w:date="2026-08-13T14:21:00Z" w16du:dateUtc="2026-08-13T20:21:00Z">
        <w:r w:rsidR="004E45CF" w:rsidRPr="00E15681">
          <w:rPr>
            <w:rFonts w:ascii="Times New Roman" w:hAnsi="Times New Roman" w:cs="Times New Roman"/>
            <w:color w:val="505866"/>
          </w:rPr>
          <w:delText xml:space="preserve"> container</w:delText>
        </w:r>
      </w:del>
      <w:r w:rsidRPr="00B97E86">
        <w:rPr>
          <w:rFonts w:ascii="Times New Roman" w:hAnsi="Times New Roman"/>
          <w:rPrChange w:id="264" w:author="Brandon Dalley" w:date="2026-08-13T14:21:00Z" w16du:dateUtc="2026-08-13T20:21:00Z">
            <w:rPr>
              <w:rFonts w:ascii="Times New Roman" w:hAnsi="Times New Roman"/>
              <w:color w:val="505866"/>
              <w:sz w:val="24"/>
            </w:rPr>
          </w:rPrChange>
        </w:rPr>
        <w:t>.</w:t>
      </w:r>
    </w:p>
    <w:p w14:paraId="5DEB29C8" w14:textId="77777777" w:rsidR="004E45CF" w:rsidRPr="00E15681" w:rsidRDefault="004E45CF" w:rsidP="004E45CF">
      <w:pPr>
        <w:pStyle w:val="ListParagraph"/>
        <w:widowControl w:val="0"/>
        <w:numPr>
          <w:ilvl w:val="0"/>
          <w:numId w:val="11"/>
        </w:numPr>
        <w:tabs>
          <w:tab w:val="left" w:pos="777"/>
          <w:tab w:val="left" w:pos="780"/>
        </w:tabs>
        <w:autoSpaceDE w:val="0"/>
        <w:autoSpaceDN w:val="0"/>
        <w:spacing w:before="154" w:after="0" w:line="247" w:lineRule="auto"/>
        <w:ind w:right="98" w:hanging="323"/>
        <w:contextualSpacing w:val="0"/>
        <w:jc w:val="both"/>
        <w:rPr>
          <w:del w:id="265" w:author="Brandon Dalley" w:date="2026-08-13T14:21:00Z" w16du:dateUtc="2026-08-13T20:21:00Z"/>
          <w:rFonts w:ascii="Times New Roman" w:hAnsi="Times New Roman" w:cs="Times New Roman"/>
        </w:rPr>
      </w:pPr>
      <w:del w:id="266" w:author="Brandon Dalley" w:date="2026-08-13T14:21:00Z" w16du:dateUtc="2026-08-13T20:21:00Z">
        <w:r w:rsidRPr="00E15681">
          <w:rPr>
            <w:rFonts w:ascii="Times New Roman" w:hAnsi="Times New Roman" w:cs="Times New Roman"/>
            <w:color w:val="505866"/>
          </w:rPr>
          <w:delText>Burial of cremated remains may occur in an area of the cemetery set apart for that purpose. The grave space shall be no more than thirty-six (36) inches in length nor thirty (30) inches in width. The charge for such lot shall be set forth pursuant to PCC 11.16.140. Cremated remains may also be buried in a Standard or Veteran burial lot</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as long as the criteria as set</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forth in paragraph F is met.</w:delText>
        </w:r>
      </w:del>
    </w:p>
    <w:p w14:paraId="5B1FFC8E" w14:textId="29158CAF" w:rsidR="00D04CB8" w:rsidRPr="00D04CB8" w:rsidRDefault="00D04CB8" w:rsidP="00D04CB8">
      <w:pPr>
        <w:ind w:left="720"/>
        <w:jc w:val="both"/>
        <w:rPr>
          <w:ins w:id="267" w:author="Brandon Dalley" w:date="2026-08-13T14:21:00Z" w16du:dateUtc="2026-08-13T20:21:00Z"/>
          <w:rFonts w:ascii="Times New Roman" w:hAnsi="Times New Roman" w:cs="Times New Roman"/>
        </w:rPr>
      </w:pPr>
      <w:ins w:id="268" w:author="Brandon Dalley" w:date="2026-08-13T14:21:00Z" w16du:dateUtc="2026-08-13T20:21:00Z">
        <w:r>
          <w:rPr>
            <w:rFonts w:ascii="Times New Roman" w:hAnsi="Times New Roman" w:cs="Times New Roman"/>
          </w:rPr>
          <w:t>------------------------------------------------------------------------------------------------------------</w:t>
        </w:r>
      </w:ins>
    </w:p>
    <w:p w14:paraId="012DEC1A" w14:textId="228C6451" w:rsidR="00003BAB" w:rsidRPr="000F73B1" w:rsidRDefault="007B3F26" w:rsidP="00D04CB8">
      <w:pPr>
        <w:pStyle w:val="ListParagraph"/>
        <w:numPr>
          <w:ilvl w:val="0"/>
          <w:numId w:val="8"/>
        </w:numPr>
        <w:jc w:val="both"/>
        <w:rPr>
          <w:rFonts w:ascii="Times New Roman" w:hAnsi="Times New Roman"/>
        </w:rPr>
        <w:pPrChange w:id="269" w:author="Brandon Dalley" w:date="2026-08-13T14:21:00Z" w16du:dateUtc="2026-08-13T20:21:00Z">
          <w:pPr>
            <w:pStyle w:val="ListParagraph"/>
            <w:numPr>
              <w:numId w:val="11"/>
            </w:numPr>
            <w:tabs>
              <w:tab w:val="left" w:pos="777"/>
              <w:tab w:val="left" w:pos="780"/>
            </w:tabs>
            <w:spacing w:before="154" w:line="247" w:lineRule="auto"/>
            <w:ind w:hanging="323"/>
          </w:pPr>
        </w:pPrChange>
      </w:pPr>
      <w:r w:rsidRPr="00D04CB8">
        <w:rPr>
          <w:rFonts w:ascii="Times New Roman" w:hAnsi="Times New Roman"/>
          <w:rPrChange w:id="270" w:author="Brandon Dalley" w:date="2026-08-13T14:21:00Z" w16du:dateUtc="2026-08-13T20:21:00Z">
            <w:rPr>
              <w:rFonts w:ascii="Times New Roman" w:hAnsi="Times New Roman"/>
              <w:color w:val="505866"/>
              <w:sz w:val="24"/>
            </w:rPr>
          </w:rPrChange>
        </w:rPr>
        <w:t>Infant burial may occur in an area of the cemetery set apart for that purpose (</w:t>
      </w:r>
      <w:del w:id="271" w:author="Brandon Dalley" w:date="2026-08-13T14:21:00Z" w16du:dateUtc="2026-08-13T20:21:00Z">
        <w:r w:rsidR="004E45CF" w:rsidRPr="00E15681">
          <w:rPr>
            <w:rFonts w:ascii="Times New Roman" w:hAnsi="Times New Roman" w:cs="Times New Roman"/>
            <w:color w:val="505866"/>
          </w:rPr>
          <w:delText>Babyland Area</w:delText>
        </w:r>
      </w:del>
      <w:ins w:id="272" w:author="Brandon Dalley" w:date="2026-08-13T14:21:00Z" w16du:dateUtc="2026-08-13T20:21:00Z">
        <w:r w:rsidRPr="00D04CB8">
          <w:rPr>
            <w:rFonts w:ascii="Times New Roman" w:hAnsi="Times New Roman" w:cs="Times New Roman"/>
          </w:rPr>
          <w:t>Angel Garden</w:t>
        </w:r>
      </w:ins>
      <w:r w:rsidRPr="00D04CB8">
        <w:rPr>
          <w:rFonts w:ascii="Times New Roman" w:hAnsi="Times New Roman"/>
          <w:rPrChange w:id="273" w:author="Brandon Dalley" w:date="2026-08-13T14:21:00Z" w16du:dateUtc="2026-08-13T20:21:00Z">
            <w:rPr>
              <w:rFonts w:ascii="Times New Roman" w:hAnsi="Times New Roman"/>
              <w:color w:val="505866"/>
              <w:sz w:val="24"/>
            </w:rPr>
          </w:rPrChange>
        </w:rPr>
        <w:t>).</w:t>
      </w:r>
      <w:r w:rsidRPr="00D04CB8">
        <w:rPr>
          <w:rFonts w:ascii="Times New Roman" w:hAnsi="Times New Roman"/>
          <w:rPrChange w:id="274" w:author="Brandon Dalley" w:date="2026-08-13T14:21:00Z" w16du:dateUtc="2026-08-13T20:21:00Z">
            <w:rPr>
              <w:rFonts w:ascii="Times New Roman" w:hAnsi="Times New Roman"/>
              <w:color w:val="505866"/>
              <w:spacing w:val="-2"/>
              <w:sz w:val="24"/>
            </w:rPr>
          </w:rPrChange>
        </w:rPr>
        <w:t xml:space="preserve"> </w:t>
      </w:r>
      <w:r w:rsidRPr="00D04CB8">
        <w:rPr>
          <w:rFonts w:ascii="Times New Roman" w:hAnsi="Times New Roman"/>
          <w:rPrChange w:id="275" w:author="Brandon Dalley" w:date="2026-08-13T14:21:00Z" w16du:dateUtc="2026-08-13T20:21:00Z">
            <w:rPr>
              <w:rFonts w:ascii="Times New Roman" w:hAnsi="Times New Roman"/>
              <w:color w:val="505866"/>
              <w:sz w:val="24"/>
            </w:rPr>
          </w:rPrChange>
        </w:rPr>
        <w:t>The grave space shall not</w:t>
      </w:r>
      <w:r w:rsidRPr="00D04CB8">
        <w:rPr>
          <w:rFonts w:ascii="Times New Roman" w:hAnsi="Times New Roman"/>
          <w:rPrChange w:id="276" w:author="Brandon Dalley" w:date="2026-08-13T14:21:00Z" w16du:dateUtc="2026-08-13T20:21:00Z">
            <w:rPr>
              <w:rFonts w:ascii="Times New Roman" w:hAnsi="Times New Roman"/>
              <w:color w:val="505866"/>
              <w:spacing w:val="-2"/>
              <w:sz w:val="24"/>
            </w:rPr>
          </w:rPrChange>
        </w:rPr>
        <w:t xml:space="preserve"> </w:t>
      </w:r>
      <w:r w:rsidRPr="00D04CB8">
        <w:rPr>
          <w:rFonts w:ascii="Times New Roman" w:hAnsi="Times New Roman"/>
          <w:rPrChange w:id="277" w:author="Brandon Dalley" w:date="2026-08-13T14:21:00Z" w16du:dateUtc="2026-08-13T20:21:00Z">
            <w:rPr>
              <w:rFonts w:ascii="Times New Roman" w:hAnsi="Times New Roman"/>
              <w:color w:val="505866"/>
              <w:sz w:val="24"/>
            </w:rPr>
          </w:rPrChange>
        </w:rPr>
        <w:t>be more than four (4) feet</w:t>
      </w:r>
      <w:r w:rsidRPr="00D04CB8">
        <w:rPr>
          <w:rFonts w:ascii="Times New Roman" w:hAnsi="Times New Roman"/>
          <w:rPrChange w:id="278" w:author="Brandon Dalley" w:date="2026-08-13T14:21:00Z" w16du:dateUtc="2026-08-13T20:21:00Z">
            <w:rPr>
              <w:rFonts w:ascii="Times New Roman" w:hAnsi="Times New Roman"/>
              <w:color w:val="505866"/>
              <w:spacing w:val="-2"/>
              <w:sz w:val="24"/>
            </w:rPr>
          </w:rPrChange>
        </w:rPr>
        <w:t xml:space="preserve"> </w:t>
      </w:r>
      <w:r w:rsidRPr="00D04CB8">
        <w:rPr>
          <w:rFonts w:ascii="Times New Roman" w:hAnsi="Times New Roman"/>
          <w:rPrChange w:id="279" w:author="Brandon Dalley" w:date="2026-08-13T14:21:00Z" w16du:dateUtc="2026-08-13T20:21:00Z">
            <w:rPr>
              <w:rFonts w:ascii="Times New Roman" w:hAnsi="Times New Roman"/>
              <w:color w:val="505866"/>
              <w:sz w:val="24"/>
            </w:rPr>
          </w:rPrChange>
        </w:rPr>
        <w:t>in length nor two (2) feet in width, and the charge for such burial including all the above-listed charges shall be as set forth pursuant to PCC 11.16.140. An infant may also</w:t>
      </w:r>
      <w:r w:rsidRPr="00D04CB8">
        <w:rPr>
          <w:rFonts w:ascii="Times New Roman" w:hAnsi="Times New Roman"/>
          <w:rPrChange w:id="280"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81" w:author="Brandon Dalley" w:date="2026-08-13T14:21:00Z" w16du:dateUtc="2026-08-13T20:21:00Z">
            <w:rPr>
              <w:rFonts w:ascii="Times New Roman" w:hAnsi="Times New Roman"/>
              <w:color w:val="505866"/>
              <w:sz w:val="24"/>
            </w:rPr>
          </w:rPrChange>
        </w:rPr>
        <w:t>be</w:t>
      </w:r>
      <w:r w:rsidRPr="00D04CB8">
        <w:rPr>
          <w:rFonts w:ascii="Times New Roman" w:hAnsi="Times New Roman"/>
          <w:rPrChange w:id="282"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83" w:author="Brandon Dalley" w:date="2026-08-13T14:21:00Z" w16du:dateUtc="2026-08-13T20:21:00Z">
            <w:rPr>
              <w:rFonts w:ascii="Times New Roman" w:hAnsi="Times New Roman"/>
              <w:color w:val="505866"/>
              <w:sz w:val="24"/>
            </w:rPr>
          </w:rPrChange>
        </w:rPr>
        <w:t>buried</w:t>
      </w:r>
      <w:r w:rsidRPr="00D04CB8">
        <w:rPr>
          <w:rFonts w:ascii="Times New Roman" w:hAnsi="Times New Roman"/>
          <w:rPrChange w:id="284"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85" w:author="Brandon Dalley" w:date="2026-08-13T14:21:00Z" w16du:dateUtc="2026-08-13T20:21:00Z">
            <w:rPr>
              <w:rFonts w:ascii="Times New Roman" w:hAnsi="Times New Roman"/>
              <w:color w:val="505866"/>
              <w:sz w:val="24"/>
            </w:rPr>
          </w:rPrChange>
        </w:rPr>
        <w:t>in</w:t>
      </w:r>
      <w:r w:rsidRPr="00D04CB8">
        <w:rPr>
          <w:rFonts w:ascii="Times New Roman" w:hAnsi="Times New Roman"/>
          <w:rPrChange w:id="286"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87" w:author="Brandon Dalley" w:date="2026-08-13T14:21:00Z" w16du:dateUtc="2026-08-13T20:21:00Z">
            <w:rPr>
              <w:rFonts w:ascii="Times New Roman" w:hAnsi="Times New Roman"/>
              <w:color w:val="505866"/>
              <w:sz w:val="24"/>
            </w:rPr>
          </w:rPrChange>
        </w:rPr>
        <w:t>a</w:t>
      </w:r>
      <w:r w:rsidRPr="00D04CB8">
        <w:rPr>
          <w:rFonts w:ascii="Times New Roman" w:hAnsi="Times New Roman"/>
          <w:rPrChange w:id="288"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89" w:author="Brandon Dalley" w:date="2026-08-13T14:21:00Z" w16du:dateUtc="2026-08-13T20:21:00Z">
            <w:rPr>
              <w:rFonts w:ascii="Times New Roman" w:hAnsi="Times New Roman"/>
              <w:color w:val="505866"/>
              <w:sz w:val="24"/>
            </w:rPr>
          </w:rPrChange>
        </w:rPr>
        <w:t>standard</w:t>
      </w:r>
      <w:r w:rsidRPr="00D04CB8">
        <w:rPr>
          <w:rFonts w:ascii="Times New Roman" w:hAnsi="Times New Roman"/>
          <w:rPrChange w:id="290" w:author="Brandon Dalley" w:date="2026-08-13T14:21:00Z" w16du:dateUtc="2026-08-13T20:21:00Z">
            <w:rPr>
              <w:rFonts w:ascii="Times New Roman" w:hAnsi="Times New Roman"/>
              <w:color w:val="505866"/>
              <w:spacing w:val="-4"/>
              <w:sz w:val="24"/>
            </w:rPr>
          </w:rPrChange>
        </w:rPr>
        <w:t xml:space="preserve"> </w:t>
      </w:r>
      <w:r w:rsidRPr="00D04CB8">
        <w:rPr>
          <w:rFonts w:ascii="Times New Roman" w:hAnsi="Times New Roman"/>
          <w:rPrChange w:id="291" w:author="Brandon Dalley" w:date="2026-08-13T14:21:00Z" w16du:dateUtc="2026-08-13T20:21:00Z">
            <w:rPr>
              <w:rFonts w:ascii="Times New Roman" w:hAnsi="Times New Roman"/>
              <w:color w:val="505866"/>
              <w:sz w:val="24"/>
            </w:rPr>
          </w:rPrChange>
        </w:rPr>
        <w:t>burial lot.</w:t>
      </w:r>
      <w:r w:rsidRPr="00D04CB8">
        <w:rPr>
          <w:rFonts w:ascii="Times New Roman" w:hAnsi="Times New Roman"/>
          <w:rPrChange w:id="292" w:author="Brandon Dalley" w:date="2026-08-13T14:21:00Z" w16du:dateUtc="2026-08-13T20:21:00Z">
            <w:rPr>
              <w:rFonts w:ascii="Times New Roman" w:hAnsi="Times New Roman"/>
              <w:color w:val="505866"/>
              <w:spacing w:val="-12"/>
              <w:sz w:val="24"/>
            </w:rPr>
          </w:rPrChange>
        </w:rPr>
        <w:t xml:space="preserve"> </w:t>
      </w:r>
      <w:r w:rsidRPr="00D04CB8">
        <w:rPr>
          <w:rFonts w:ascii="Times New Roman" w:hAnsi="Times New Roman"/>
          <w:rPrChange w:id="293" w:author="Brandon Dalley" w:date="2026-08-13T14:21:00Z" w16du:dateUtc="2026-08-13T20:21:00Z">
            <w:rPr>
              <w:rFonts w:ascii="Times New Roman" w:hAnsi="Times New Roman"/>
              <w:color w:val="505866"/>
              <w:sz w:val="24"/>
            </w:rPr>
          </w:rPrChange>
        </w:rPr>
        <w:t>A</w:t>
      </w:r>
      <w:r w:rsidRPr="00D04CB8">
        <w:rPr>
          <w:rFonts w:ascii="Times New Roman" w:hAnsi="Times New Roman"/>
          <w:rPrChange w:id="294" w:author="Brandon Dalley" w:date="2026-08-13T14:21:00Z" w16du:dateUtc="2026-08-13T20:21:00Z">
            <w:rPr>
              <w:rFonts w:ascii="Times New Roman" w:hAnsi="Times New Roman"/>
              <w:color w:val="505866"/>
              <w:spacing w:val="-15"/>
              <w:sz w:val="24"/>
            </w:rPr>
          </w:rPrChange>
        </w:rPr>
        <w:t xml:space="preserve"> </w:t>
      </w:r>
      <w:r w:rsidRPr="00D04CB8">
        <w:rPr>
          <w:rFonts w:ascii="Times New Roman" w:hAnsi="Times New Roman"/>
          <w:rPrChange w:id="295" w:author="Brandon Dalley" w:date="2026-08-13T14:21:00Z" w16du:dateUtc="2026-08-13T20:21:00Z">
            <w:rPr>
              <w:rFonts w:ascii="Times New Roman" w:hAnsi="Times New Roman"/>
              <w:color w:val="505866"/>
              <w:sz w:val="24"/>
            </w:rPr>
          </w:rPrChange>
        </w:rPr>
        <w:t>full lot</w:t>
      </w:r>
      <w:r w:rsidRPr="00D04CB8">
        <w:rPr>
          <w:rFonts w:ascii="Times New Roman" w:hAnsi="Times New Roman"/>
          <w:rPrChange w:id="296" w:author="Brandon Dalley" w:date="2026-08-13T14:21:00Z" w16du:dateUtc="2026-08-13T20:21:00Z">
            <w:rPr>
              <w:rFonts w:ascii="Times New Roman" w:hAnsi="Times New Roman"/>
              <w:color w:val="505866"/>
              <w:spacing w:val="-12"/>
              <w:sz w:val="24"/>
            </w:rPr>
          </w:rPrChange>
        </w:rPr>
        <w:t xml:space="preserve"> </w:t>
      </w:r>
      <w:r w:rsidRPr="00D04CB8">
        <w:rPr>
          <w:rFonts w:ascii="Times New Roman" w:hAnsi="Times New Roman"/>
          <w:rPrChange w:id="297" w:author="Brandon Dalley" w:date="2026-08-13T14:21:00Z" w16du:dateUtc="2026-08-13T20:21:00Z">
            <w:rPr>
              <w:rFonts w:ascii="Times New Roman" w:hAnsi="Times New Roman"/>
              <w:color w:val="505866"/>
              <w:sz w:val="24"/>
            </w:rPr>
          </w:rPrChange>
        </w:rPr>
        <w:t>must</w:t>
      </w:r>
      <w:r w:rsidRPr="00D04CB8">
        <w:rPr>
          <w:rFonts w:ascii="Times New Roman" w:hAnsi="Times New Roman"/>
          <w:rPrChange w:id="298" w:author="Brandon Dalley" w:date="2026-08-13T14:21:00Z" w16du:dateUtc="2026-08-13T20:21:00Z">
            <w:rPr>
              <w:rFonts w:ascii="Times New Roman" w:hAnsi="Times New Roman"/>
              <w:color w:val="505866"/>
              <w:spacing w:val="-12"/>
              <w:sz w:val="24"/>
            </w:rPr>
          </w:rPrChange>
        </w:rPr>
        <w:t xml:space="preserve"> </w:t>
      </w:r>
      <w:r w:rsidRPr="00D04CB8">
        <w:rPr>
          <w:rFonts w:ascii="Times New Roman" w:hAnsi="Times New Roman"/>
          <w:rPrChange w:id="299" w:author="Brandon Dalley" w:date="2026-08-13T14:21:00Z" w16du:dateUtc="2026-08-13T20:21:00Z">
            <w:rPr>
              <w:rFonts w:ascii="Times New Roman" w:hAnsi="Times New Roman"/>
              <w:color w:val="505866"/>
              <w:sz w:val="24"/>
            </w:rPr>
          </w:rPrChange>
        </w:rPr>
        <w:t>be</w:t>
      </w:r>
      <w:r w:rsidRPr="00D04CB8">
        <w:rPr>
          <w:rFonts w:ascii="Times New Roman" w:hAnsi="Times New Roman"/>
          <w:rPrChange w:id="300" w:author="Brandon Dalley" w:date="2026-08-13T14:21:00Z" w16du:dateUtc="2026-08-13T20:21:00Z">
            <w:rPr>
              <w:rFonts w:ascii="Times New Roman" w:hAnsi="Times New Roman"/>
              <w:color w:val="505866"/>
              <w:spacing w:val="-4"/>
              <w:sz w:val="24"/>
            </w:rPr>
          </w:rPrChange>
        </w:rPr>
        <w:t xml:space="preserve"> </w:t>
      </w:r>
      <w:r w:rsidR="00071039" w:rsidRPr="00D04CB8">
        <w:rPr>
          <w:rFonts w:ascii="Times New Roman" w:hAnsi="Times New Roman"/>
          <w:rPrChange w:id="301" w:author="Brandon Dalley" w:date="2026-08-13T14:21:00Z" w16du:dateUtc="2026-08-13T20:21:00Z">
            <w:rPr>
              <w:rFonts w:ascii="Times New Roman" w:hAnsi="Times New Roman"/>
              <w:color w:val="505866"/>
              <w:sz w:val="24"/>
            </w:rPr>
          </w:rPrChange>
        </w:rPr>
        <w:t>purchased</w:t>
      </w:r>
      <w:del w:id="302" w:author="Brandon Dalley" w:date="2026-08-13T14:21:00Z" w16du:dateUtc="2026-08-13T20:21:00Z">
        <w:r w:rsidR="004E45CF" w:rsidRPr="00E15681">
          <w:rPr>
            <w:rFonts w:ascii="Times New Roman" w:hAnsi="Times New Roman" w:cs="Times New Roman"/>
            <w:color w:val="505866"/>
          </w:rPr>
          <w:delText>,</w:delText>
        </w:r>
      </w:del>
      <w:ins w:id="303" w:author="Brandon Dalley" w:date="2026-08-13T14:21:00Z" w16du:dateUtc="2026-08-13T20:21:00Z">
        <w:r w:rsidR="00071039" w:rsidRPr="00D04CB8">
          <w:rPr>
            <w:rFonts w:ascii="Times New Roman" w:hAnsi="Times New Roman" w:cs="Times New Roman"/>
          </w:rPr>
          <w:t>;</w:t>
        </w:r>
      </w:ins>
      <w:r w:rsidRPr="00D04CB8">
        <w:rPr>
          <w:rFonts w:ascii="Times New Roman" w:hAnsi="Times New Roman"/>
          <w:rPrChange w:id="304" w:author="Brandon Dalley" w:date="2026-08-13T14:21:00Z" w16du:dateUtc="2026-08-13T20:21:00Z">
            <w:rPr>
              <w:rFonts w:ascii="Times New Roman" w:hAnsi="Times New Roman"/>
              <w:color w:val="505866"/>
              <w:spacing w:val="-12"/>
              <w:sz w:val="24"/>
            </w:rPr>
          </w:rPrChange>
        </w:rPr>
        <w:t xml:space="preserve"> </w:t>
      </w:r>
      <w:r w:rsidRPr="00D04CB8">
        <w:rPr>
          <w:rFonts w:ascii="Times New Roman" w:hAnsi="Times New Roman"/>
          <w:rPrChange w:id="305" w:author="Brandon Dalley" w:date="2026-08-13T14:21:00Z" w16du:dateUtc="2026-08-13T20:21:00Z">
            <w:rPr>
              <w:rFonts w:ascii="Times New Roman" w:hAnsi="Times New Roman"/>
              <w:color w:val="505866"/>
              <w:sz w:val="24"/>
            </w:rPr>
          </w:rPrChange>
        </w:rPr>
        <w:t>however,</w:t>
      </w:r>
      <w:r w:rsidRPr="00D04CB8">
        <w:rPr>
          <w:rFonts w:ascii="Times New Roman" w:hAnsi="Times New Roman"/>
          <w:rPrChange w:id="306" w:author="Brandon Dalley" w:date="2026-08-13T14:21:00Z" w16du:dateUtc="2026-08-13T20:21:00Z">
            <w:rPr>
              <w:rFonts w:ascii="Times New Roman" w:hAnsi="Times New Roman"/>
              <w:color w:val="505866"/>
              <w:spacing w:val="-12"/>
              <w:sz w:val="24"/>
            </w:rPr>
          </w:rPrChange>
        </w:rPr>
        <w:t xml:space="preserve"> </w:t>
      </w:r>
      <w:r w:rsidRPr="00D04CB8">
        <w:rPr>
          <w:rFonts w:ascii="Times New Roman" w:hAnsi="Times New Roman"/>
          <w:rPrChange w:id="307" w:author="Brandon Dalley" w:date="2026-08-13T14:21:00Z" w16du:dateUtc="2026-08-13T20:21:00Z">
            <w:rPr>
              <w:rFonts w:ascii="Times New Roman" w:hAnsi="Times New Roman"/>
              <w:color w:val="505866"/>
              <w:sz w:val="24"/>
            </w:rPr>
          </w:rPrChange>
        </w:rPr>
        <w:t xml:space="preserve">the infant shall be buried </w:t>
      </w:r>
      <w:del w:id="308" w:author="Brandon Dalley" w:date="2026-08-13T14:21:00Z" w16du:dateUtc="2026-08-13T20:21:00Z">
        <w:r w:rsidR="004E45CF" w:rsidRPr="00E15681">
          <w:rPr>
            <w:rFonts w:ascii="Times New Roman" w:hAnsi="Times New Roman" w:cs="Times New Roman"/>
            <w:color w:val="505866"/>
          </w:rPr>
          <w:delText xml:space="preserve">using </w:delText>
        </w:r>
      </w:del>
      <w:r w:rsidRPr="00D04CB8">
        <w:rPr>
          <w:rFonts w:ascii="Times New Roman" w:hAnsi="Times New Roman"/>
          <w:rPrChange w:id="309" w:author="Brandon Dalley" w:date="2026-08-13T14:21:00Z" w16du:dateUtc="2026-08-13T20:21:00Z">
            <w:rPr>
              <w:rFonts w:ascii="Times New Roman" w:hAnsi="Times New Roman"/>
              <w:color w:val="505866"/>
              <w:sz w:val="24"/>
            </w:rPr>
          </w:rPrChange>
        </w:rPr>
        <w:t>in accordance with paragraph F,1. The family may utilize the other portion of the lot at a future time if the burial marker does not interfere with any maintenance issues.</w:t>
      </w:r>
    </w:p>
    <w:p w14:paraId="4B851DF9" w14:textId="77777777" w:rsidR="004E45CF" w:rsidRPr="00E15681" w:rsidRDefault="004E45CF" w:rsidP="004E45CF">
      <w:pPr>
        <w:pStyle w:val="ListParagraph"/>
        <w:widowControl w:val="0"/>
        <w:numPr>
          <w:ilvl w:val="0"/>
          <w:numId w:val="11"/>
        </w:numPr>
        <w:tabs>
          <w:tab w:val="left" w:pos="778"/>
          <w:tab w:val="left" w:pos="780"/>
        </w:tabs>
        <w:autoSpaceDE w:val="0"/>
        <w:autoSpaceDN w:val="0"/>
        <w:spacing w:before="156" w:after="0" w:line="247" w:lineRule="auto"/>
        <w:ind w:right="96"/>
        <w:contextualSpacing w:val="0"/>
        <w:jc w:val="both"/>
        <w:rPr>
          <w:del w:id="310" w:author="Brandon Dalley" w:date="2026-08-13T14:21:00Z" w16du:dateUtc="2026-08-13T20:21:00Z"/>
          <w:rFonts w:ascii="Times New Roman" w:hAnsi="Times New Roman" w:cs="Times New Roman"/>
        </w:rPr>
      </w:pPr>
      <w:del w:id="311" w:author="Brandon Dalley" w:date="2026-08-13T14:21:00Z" w16du:dateUtc="2026-08-13T20:21:00Z">
        <w:r w:rsidRPr="00E15681">
          <w:rPr>
            <w:rFonts w:ascii="Times New Roman" w:hAnsi="Times New Roman" w:cs="Times New Roman"/>
            <w:color w:val="505866"/>
          </w:rPr>
          <w:delText>Cemetery grounds are sacredly devoted to the interment</w:delText>
        </w:r>
        <w:r w:rsidRPr="00E15681">
          <w:rPr>
            <w:rFonts w:ascii="Times New Roman" w:hAnsi="Times New Roman" w:cs="Times New Roman"/>
            <w:color w:val="505866"/>
            <w:spacing w:val="-4"/>
          </w:rPr>
          <w:delText xml:space="preserve"> </w:delText>
        </w:r>
        <w:r w:rsidRPr="00E15681">
          <w:rPr>
            <w:rFonts w:ascii="Times New Roman" w:hAnsi="Times New Roman" w:cs="Times New Roman"/>
            <w:color w:val="505866"/>
          </w:rPr>
          <w:delText>or</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repose of</w:delText>
        </w:r>
        <w:r w:rsidRPr="00E15681">
          <w:rPr>
            <w:rFonts w:ascii="Times New Roman" w:hAnsi="Times New Roman" w:cs="Times New Roman"/>
            <w:color w:val="505866"/>
            <w:spacing w:val="-4"/>
          </w:rPr>
          <w:delText xml:space="preserve"> </w:delText>
        </w:r>
        <w:r w:rsidRPr="00E15681">
          <w:rPr>
            <w:rFonts w:ascii="Times New Roman" w:hAnsi="Times New Roman" w:cs="Times New Roman"/>
            <w:color w:val="505866"/>
          </w:rPr>
          <w:delText>the dead. In</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those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circumstances</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where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it</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is</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necessary</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to</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disinter</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or</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remove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remains</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from the cemetery all applicable state laws must be complied with. The sexton will schedule and direct the exhumation after applicable fees have been paid, and all required forms are received.</w:delText>
        </w:r>
      </w:del>
    </w:p>
    <w:p w14:paraId="4CDBC43B" w14:textId="77777777" w:rsidR="004E45CF" w:rsidRPr="00E15681" w:rsidRDefault="004E45CF" w:rsidP="004E45CF">
      <w:pPr>
        <w:pStyle w:val="ListParagraph"/>
        <w:widowControl w:val="0"/>
        <w:numPr>
          <w:ilvl w:val="0"/>
          <w:numId w:val="11"/>
        </w:numPr>
        <w:tabs>
          <w:tab w:val="left" w:pos="777"/>
          <w:tab w:val="left" w:pos="780"/>
        </w:tabs>
        <w:autoSpaceDE w:val="0"/>
        <w:autoSpaceDN w:val="0"/>
        <w:spacing w:before="154" w:after="0" w:line="247" w:lineRule="auto"/>
        <w:ind w:right="104" w:hanging="293"/>
        <w:contextualSpacing w:val="0"/>
        <w:jc w:val="both"/>
        <w:rPr>
          <w:del w:id="312" w:author="Brandon Dalley" w:date="2026-08-13T14:21:00Z" w16du:dateUtc="2026-08-13T20:21:00Z"/>
          <w:rFonts w:ascii="Times New Roman" w:hAnsi="Times New Roman" w:cs="Times New Roman"/>
        </w:rPr>
      </w:pPr>
      <w:del w:id="313" w:author="Brandon Dalley" w:date="2026-08-13T14:21:00Z" w16du:dateUtc="2026-08-13T20:21:00Z">
        <w:r w:rsidRPr="00E15681">
          <w:rPr>
            <w:rFonts w:ascii="Times New Roman" w:hAnsi="Times New Roman" w:cs="Times New Roman"/>
            <w:color w:val="505866"/>
          </w:rPr>
          <w:delText>The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policy</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for</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grave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use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in</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Payson</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City</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Cemetery</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will be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in</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accordance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with the</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following</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is</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that</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there</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shall not</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be</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any</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stacking</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of</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graves.</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Exceptions can be made for</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cremated remains and infant</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burials,</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upon approval of</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the city sexton.</w:delText>
        </w:r>
      </w:del>
    </w:p>
    <w:p w14:paraId="2603DF0E" w14:textId="77777777" w:rsidR="004E45CF" w:rsidRPr="00E15681" w:rsidRDefault="004E45CF" w:rsidP="004E45CF">
      <w:pPr>
        <w:pStyle w:val="Heading1"/>
        <w:keepNext w:val="0"/>
        <w:keepLines w:val="0"/>
        <w:widowControl w:val="0"/>
        <w:numPr>
          <w:ilvl w:val="1"/>
          <w:numId w:val="11"/>
        </w:numPr>
        <w:tabs>
          <w:tab w:val="left" w:pos="1557"/>
        </w:tabs>
        <w:autoSpaceDE w:val="0"/>
        <w:autoSpaceDN w:val="0"/>
        <w:spacing w:before="152" w:after="0" w:line="240" w:lineRule="auto"/>
        <w:ind w:left="1557" w:hanging="275"/>
        <w:rPr>
          <w:del w:id="314" w:author="Brandon Dalley" w:date="2026-08-13T14:21:00Z" w16du:dateUtc="2026-08-13T20:21:00Z"/>
          <w:rFonts w:ascii="Times New Roman" w:hAnsi="Times New Roman" w:cs="Times New Roman"/>
          <w:sz w:val="24"/>
          <w:szCs w:val="24"/>
        </w:rPr>
      </w:pPr>
      <w:del w:id="315" w:author="Brandon Dalley" w:date="2026-08-13T14:21:00Z" w16du:dateUtc="2026-08-13T20:21:00Z">
        <w:r w:rsidRPr="00E15681">
          <w:rPr>
            <w:rFonts w:ascii="Times New Roman" w:hAnsi="Times New Roman" w:cs="Times New Roman"/>
            <w:color w:val="505866"/>
            <w:sz w:val="24"/>
            <w:szCs w:val="24"/>
          </w:rPr>
          <w:delText>Standard</w:delText>
        </w:r>
        <w:r w:rsidRPr="00E15681">
          <w:rPr>
            <w:rFonts w:ascii="Times New Roman" w:hAnsi="Times New Roman" w:cs="Times New Roman"/>
            <w:color w:val="505866"/>
            <w:spacing w:val="-1"/>
            <w:sz w:val="24"/>
            <w:szCs w:val="24"/>
          </w:rPr>
          <w:delText xml:space="preserve"> </w:delText>
        </w:r>
        <w:r w:rsidRPr="00E15681">
          <w:rPr>
            <w:rFonts w:ascii="Times New Roman" w:hAnsi="Times New Roman" w:cs="Times New Roman"/>
            <w:color w:val="505866"/>
            <w:spacing w:val="-2"/>
            <w:sz w:val="24"/>
            <w:szCs w:val="24"/>
          </w:rPr>
          <w:delText>Graves.</w:delText>
        </w:r>
      </w:del>
    </w:p>
    <w:p w14:paraId="7D90EAD5" w14:textId="77777777" w:rsidR="004E45CF" w:rsidRPr="00E15681" w:rsidRDefault="004E45CF" w:rsidP="004E45CF">
      <w:pPr>
        <w:pStyle w:val="ListParagraph"/>
        <w:widowControl w:val="0"/>
        <w:numPr>
          <w:ilvl w:val="2"/>
          <w:numId w:val="11"/>
        </w:numPr>
        <w:tabs>
          <w:tab w:val="left" w:pos="2337"/>
        </w:tabs>
        <w:autoSpaceDE w:val="0"/>
        <w:autoSpaceDN w:val="0"/>
        <w:spacing w:before="174" w:after="0" w:line="240" w:lineRule="auto"/>
        <w:ind w:left="2337" w:hanging="275"/>
        <w:contextualSpacing w:val="0"/>
        <w:jc w:val="left"/>
        <w:rPr>
          <w:del w:id="316" w:author="Brandon Dalley" w:date="2026-08-13T14:21:00Z" w16du:dateUtc="2026-08-13T20:21:00Z"/>
          <w:rFonts w:ascii="Times New Roman" w:hAnsi="Times New Roman" w:cs="Times New Roman"/>
        </w:rPr>
      </w:pPr>
      <w:del w:id="317" w:author="Brandon Dalley" w:date="2026-08-13T14:21:00Z" w16du:dateUtc="2026-08-13T20:21:00Z">
        <w:r w:rsidRPr="00E15681">
          <w:rPr>
            <w:rFonts w:ascii="Times New Roman" w:hAnsi="Times New Roman" w:cs="Times New Roman"/>
            <w:color w:val="505866"/>
          </w:rPr>
          <w:delText>Double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deep</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burials</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will</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be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allowed</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only</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in</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standard</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spacing w:val="-2"/>
          </w:rPr>
          <w:delText>graves.</w:delText>
        </w:r>
      </w:del>
    </w:p>
    <w:p w14:paraId="3B8DE9E9" w14:textId="77777777" w:rsidR="004E45CF" w:rsidRPr="00E15681" w:rsidRDefault="004E45CF" w:rsidP="004E45CF">
      <w:pPr>
        <w:pStyle w:val="ListParagraph"/>
        <w:widowControl w:val="0"/>
        <w:numPr>
          <w:ilvl w:val="2"/>
          <w:numId w:val="11"/>
        </w:numPr>
        <w:tabs>
          <w:tab w:val="left" w:pos="2337"/>
        </w:tabs>
        <w:autoSpaceDE w:val="0"/>
        <w:autoSpaceDN w:val="0"/>
        <w:spacing w:before="159" w:after="0" w:line="240" w:lineRule="auto"/>
        <w:ind w:left="2337" w:hanging="275"/>
        <w:contextualSpacing w:val="0"/>
        <w:jc w:val="left"/>
        <w:rPr>
          <w:del w:id="318" w:author="Brandon Dalley" w:date="2026-08-13T14:21:00Z" w16du:dateUtc="2026-08-13T20:21:00Z"/>
          <w:rFonts w:ascii="Times New Roman" w:hAnsi="Times New Roman" w:cs="Times New Roman"/>
        </w:rPr>
      </w:pPr>
      <w:del w:id="319" w:author="Brandon Dalley" w:date="2026-08-13T14:21:00Z" w16du:dateUtc="2026-08-13T20:21:00Z">
        <w:r w:rsidRPr="00E15681">
          <w:rPr>
            <w:rFonts w:ascii="Times New Roman" w:hAnsi="Times New Roman" w:cs="Times New Roman"/>
            <w:color w:val="505866"/>
          </w:rPr>
          <w:delText>All</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vaults</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placed</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at</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double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deep level</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shall</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be</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 xml:space="preserve">adult-sized </w:delText>
        </w:r>
        <w:r w:rsidRPr="00E15681">
          <w:rPr>
            <w:rFonts w:ascii="Times New Roman" w:hAnsi="Times New Roman" w:cs="Times New Roman"/>
            <w:color w:val="505866"/>
            <w:spacing w:val="-2"/>
          </w:rPr>
          <w:delText>vaults.</w:delText>
        </w:r>
      </w:del>
    </w:p>
    <w:p w14:paraId="4E536549" w14:textId="77777777" w:rsidR="004E45CF" w:rsidRPr="00E15681" w:rsidRDefault="004E45CF" w:rsidP="004E45CF">
      <w:pPr>
        <w:pStyle w:val="ListParagraph"/>
        <w:rPr>
          <w:del w:id="320" w:author="Brandon Dalley" w:date="2026-08-13T14:21:00Z" w16du:dateUtc="2026-08-13T20:21:00Z"/>
          <w:rFonts w:ascii="Times New Roman" w:hAnsi="Times New Roman" w:cs="Times New Roman"/>
        </w:rPr>
        <w:sectPr w:rsidR="004E45CF" w:rsidRPr="00E15681" w:rsidSect="004E45CF">
          <w:headerReference w:type="default" r:id="rId7"/>
          <w:footerReference w:type="default" r:id="rId8"/>
          <w:type w:val="continuous"/>
          <w:pgSz w:w="12240" w:h="15840"/>
          <w:pgMar w:top="1680" w:right="1440" w:bottom="580" w:left="1440" w:header="0" w:footer="395" w:gutter="0"/>
          <w:pgNumType w:start="1"/>
          <w:cols w:space="720"/>
        </w:sectPr>
      </w:pPr>
    </w:p>
    <w:p w14:paraId="706192F5" w14:textId="77777777" w:rsidR="004E45CF" w:rsidRPr="00E15681" w:rsidRDefault="004E45CF" w:rsidP="004E45CF">
      <w:pPr>
        <w:pStyle w:val="ListParagraph"/>
        <w:widowControl w:val="0"/>
        <w:numPr>
          <w:ilvl w:val="2"/>
          <w:numId w:val="11"/>
        </w:numPr>
        <w:tabs>
          <w:tab w:val="left" w:pos="2338"/>
          <w:tab w:val="left" w:pos="2340"/>
        </w:tabs>
        <w:autoSpaceDE w:val="0"/>
        <w:autoSpaceDN w:val="0"/>
        <w:spacing w:before="40" w:after="0" w:line="247" w:lineRule="auto"/>
        <w:ind w:right="104" w:hanging="263"/>
        <w:contextualSpacing w:val="0"/>
        <w:jc w:val="both"/>
        <w:rPr>
          <w:del w:id="321" w:author="Brandon Dalley" w:date="2026-08-13T14:21:00Z" w16du:dateUtc="2026-08-13T20:21:00Z"/>
          <w:rFonts w:ascii="Times New Roman" w:hAnsi="Times New Roman" w:cs="Times New Roman"/>
        </w:rPr>
      </w:pPr>
      <w:del w:id="322" w:author="Brandon Dalley" w:date="2026-08-13T14:21:00Z" w16du:dateUtc="2026-08-13T20:21:00Z">
        <w:r w:rsidRPr="00E15681">
          <w:rPr>
            <w:rFonts w:ascii="Times New Roman" w:hAnsi="Times New Roman" w:cs="Times New Roman"/>
            <w:color w:val="505866"/>
          </w:rPr>
          <w:delText>After the lower vault is placed in a double deep grave, the grave may be considered as single depth so a single depth grave use may occur.</w:delText>
        </w:r>
      </w:del>
    </w:p>
    <w:p w14:paraId="6A4FC15B"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4"/>
        <w:contextualSpacing w:val="0"/>
        <w:jc w:val="both"/>
        <w:rPr>
          <w:del w:id="323" w:author="Brandon Dalley" w:date="2026-08-13T14:21:00Z" w16du:dateUtc="2026-08-13T20:21:00Z"/>
          <w:rFonts w:ascii="Times New Roman" w:hAnsi="Times New Roman" w:cs="Times New Roman"/>
        </w:rPr>
      </w:pPr>
      <w:del w:id="324" w:author="Brandon Dalley" w:date="2026-08-13T14:21:00Z" w16du:dateUtc="2026-08-13T20:21:00Z">
        <w:r w:rsidRPr="00E15681">
          <w:rPr>
            <w:rFonts w:ascii="Times New Roman" w:hAnsi="Times New Roman" w:cs="Times New Roman"/>
            <w:color w:val="505866"/>
          </w:rPr>
          <w:delText>There shall be no junior vaults placed on an adult vault in a standard single-depth grave.</w:delText>
        </w:r>
      </w:del>
    </w:p>
    <w:p w14:paraId="10B99FBF"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1" w:after="0" w:line="247" w:lineRule="auto"/>
        <w:ind w:right="104"/>
        <w:contextualSpacing w:val="0"/>
        <w:jc w:val="both"/>
        <w:rPr>
          <w:del w:id="325" w:author="Brandon Dalley" w:date="2026-08-13T14:21:00Z" w16du:dateUtc="2026-08-13T20:21:00Z"/>
          <w:rFonts w:ascii="Times New Roman" w:hAnsi="Times New Roman" w:cs="Times New Roman"/>
        </w:rPr>
      </w:pPr>
      <w:del w:id="326" w:author="Brandon Dalley" w:date="2026-08-13T14:21:00Z" w16du:dateUtc="2026-08-13T20:21:00Z">
        <w:r w:rsidRPr="00E15681">
          <w:rPr>
            <w:rFonts w:ascii="Times New Roman" w:hAnsi="Times New Roman" w:cs="Times New Roman"/>
            <w:color w:val="505866"/>
          </w:rPr>
          <w:delText>There shall be no more than two (2) junior vaults placed in any single depth standard grave.</w:delText>
        </w:r>
      </w:del>
    </w:p>
    <w:p w14:paraId="3C321424" w14:textId="77777777" w:rsidR="004E45CF" w:rsidRPr="00E15681" w:rsidRDefault="004E45CF" w:rsidP="004E45CF">
      <w:pPr>
        <w:pStyle w:val="ListParagraph"/>
        <w:widowControl w:val="0"/>
        <w:numPr>
          <w:ilvl w:val="2"/>
          <w:numId w:val="11"/>
        </w:numPr>
        <w:tabs>
          <w:tab w:val="left" w:pos="2338"/>
          <w:tab w:val="left" w:pos="2340"/>
        </w:tabs>
        <w:autoSpaceDE w:val="0"/>
        <w:autoSpaceDN w:val="0"/>
        <w:spacing w:before="152" w:after="0" w:line="247" w:lineRule="auto"/>
        <w:ind w:right="96" w:hanging="203"/>
        <w:contextualSpacing w:val="0"/>
        <w:jc w:val="both"/>
        <w:rPr>
          <w:del w:id="327" w:author="Brandon Dalley" w:date="2026-08-13T14:21:00Z" w16du:dateUtc="2026-08-13T20:21:00Z"/>
          <w:rFonts w:ascii="Times New Roman" w:hAnsi="Times New Roman" w:cs="Times New Roman"/>
        </w:rPr>
      </w:pPr>
      <w:del w:id="328" w:author="Brandon Dalley" w:date="2026-08-13T14:21:00Z" w16du:dateUtc="2026-08-13T20:21:00Z">
        <w:r w:rsidRPr="00E15681">
          <w:rPr>
            <w:rFonts w:ascii="Times New Roman" w:hAnsi="Times New Roman" w:cs="Times New Roman"/>
            <w:color w:val="505866"/>
          </w:rPr>
          <w:delText>Any standard single depth grave containing an adult size vault may have up to three (3) additional burials as long all additional burials are cremated remains or infants.</w:delText>
        </w:r>
      </w:del>
    </w:p>
    <w:p w14:paraId="683B73EE"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96"/>
        <w:contextualSpacing w:val="0"/>
        <w:jc w:val="both"/>
        <w:rPr>
          <w:del w:id="329" w:author="Brandon Dalley" w:date="2026-08-13T14:21:00Z" w16du:dateUtc="2026-08-13T20:21:00Z"/>
          <w:rFonts w:ascii="Times New Roman" w:hAnsi="Times New Roman" w:cs="Times New Roman"/>
        </w:rPr>
      </w:pPr>
      <w:del w:id="330" w:author="Brandon Dalley" w:date="2026-08-13T14:21:00Z" w16du:dateUtc="2026-08-13T20:21:00Z">
        <w:r w:rsidRPr="00E15681">
          <w:rPr>
            <w:rFonts w:ascii="Times New Roman" w:hAnsi="Times New Roman" w:cs="Times New Roman"/>
            <w:color w:val="505866"/>
          </w:rPr>
          <w:delText>Any</w:delText>
        </w:r>
        <w:r w:rsidRPr="00E15681">
          <w:rPr>
            <w:rFonts w:ascii="Times New Roman" w:hAnsi="Times New Roman" w:cs="Times New Roman"/>
            <w:color w:val="505866"/>
            <w:spacing w:val="-4"/>
          </w:rPr>
          <w:delText xml:space="preserve"> </w:delText>
        </w:r>
        <w:r w:rsidRPr="00E15681">
          <w:rPr>
            <w:rFonts w:ascii="Times New Roman" w:hAnsi="Times New Roman" w:cs="Times New Roman"/>
            <w:color w:val="505866"/>
          </w:rPr>
          <w:delText>standard</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single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depth</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grave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that</w:delText>
        </w:r>
        <w:r w:rsidRPr="00E15681">
          <w:rPr>
            <w:rFonts w:ascii="Times New Roman" w:hAnsi="Times New Roman" w:cs="Times New Roman"/>
            <w:color w:val="505866"/>
            <w:spacing w:val="-10"/>
          </w:rPr>
          <w:delText xml:space="preserve"> </w:delText>
        </w:r>
        <w:r w:rsidRPr="00E15681">
          <w:rPr>
            <w:rFonts w:ascii="Times New Roman" w:hAnsi="Times New Roman" w:cs="Times New Roman"/>
            <w:color w:val="505866"/>
          </w:rPr>
          <w:delText>has</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only</w:delText>
        </w:r>
        <w:r w:rsidRPr="00E15681">
          <w:rPr>
            <w:rFonts w:ascii="Times New Roman" w:hAnsi="Times New Roman" w:cs="Times New Roman"/>
            <w:color w:val="505866"/>
            <w:spacing w:val="-3"/>
          </w:rPr>
          <w:delText xml:space="preserve"> </w:delText>
        </w:r>
        <w:r w:rsidRPr="00E15681">
          <w:rPr>
            <w:rFonts w:ascii="Times New Roman" w:hAnsi="Times New Roman" w:cs="Times New Roman"/>
            <w:color w:val="505866"/>
          </w:rPr>
          <w:delText>one</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(1)</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junior</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vault may have may two (2) additional burials as long as the other burials are both cremated remains or infants.</w:delText>
        </w:r>
      </w:del>
    </w:p>
    <w:p w14:paraId="4BDB5CE8"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4"/>
        <w:contextualSpacing w:val="0"/>
        <w:jc w:val="both"/>
        <w:rPr>
          <w:del w:id="331" w:author="Brandon Dalley" w:date="2026-08-13T14:21:00Z" w16du:dateUtc="2026-08-13T20:21:00Z"/>
          <w:rFonts w:ascii="Times New Roman" w:hAnsi="Times New Roman" w:cs="Times New Roman"/>
        </w:rPr>
      </w:pPr>
      <w:del w:id="332" w:author="Brandon Dalley" w:date="2026-08-13T14:21:00Z" w16du:dateUtc="2026-08-13T20:21:00Z">
        <w:r w:rsidRPr="00E15681">
          <w:rPr>
            <w:rFonts w:ascii="Times New Roman" w:hAnsi="Times New Roman" w:cs="Times New Roman"/>
            <w:color w:val="505866"/>
          </w:rPr>
          <w:delText>Any standard single depth grave that has no adult size vault</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and no junior vaults may have up to four (4) burials of cremated remains or infant burials in any combination.</w:delText>
        </w:r>
      </w:del>
    </w:p>
    <w:p w14:paraId="39881C41"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4" w:hanging="203"/>
        <w:contextualSpacing w:val="0"/>
        <w:jc w:val="both"/>
        <w:rPr>
          <w:del w:id="333" w:author="Brandon Dalley" w:date="2026-08-13T14:21:00Z" w16du:dateUtc="2026-08-13T20:21:00Z"/>
          <w:rFonts w:ascii="Times New Roman" w:hAnsi="Times New Roman" w:cs="Times New Roman"/>
        </w:rPr>
      </w:pPr>
      <w:del w:id="334" w:author="Brandon Dalley" w:date="2026-08-13T14:21:00Z" w16du:dateUtc="2026-08-13T20:21:00Z">
        <w:r w:rsidRPr="00E15681">
          <w:rPr>
            <w:rFonts w:ascii="Times New Roman" w:hAnsi="Times New Roman" w:cs="Times New Roman"/>
            <w:color w:val="505866"/>
          </w:rPr>
          <w:delText>Exceptions can be made for cremated remains placed inside a casket upon approval of the city sexton.</w:delText>
        </w:r>
      </w:del>
    </w:p>
    <w:p w14:paraId="35B0B9A3"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3" w:hanging="203"/>
        <w:contextualSpacing w:val="0"/>
        <w:jc w:val="both"/>
        <w:rPr>
          <w:del w:id="335" w:author="Brandon Dalley" w:date="2026-08-13T14:21:00Z" w16du:dateUtc="2026-08-13T20:21:00Z"/>
          <w:rFonts w:ascii="Times New Roman" w:hAnsi="Times New Roman" w:cs="Times New Roman"/>
        </w:rPr>
      </w:pPr>
      <w:del w:id="336" w:author="Brandon Dalley" w:date="2026-08-13T14:21:00Z" w16du:dateUtc="2026-08-13T20:21:00Z">
        <w:r w:rsidRPr="00E15681">
          <w:rPr>
            <w:rFonts w:ascii="Times New Roman" w:hAnsi="Times New Roman" w:cs="Times New Roman"/>
            <w:color w:val="505866"/>
          </w:rPr>
          <w:delText>As the city sexton is the individual familiar with the cemetery grounds</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and</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all concerns</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and</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dangers</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that</w:delText>
        </w:r>
        <w:r w:rsidRPr="00E15681">
          <w:rPr>
            <w:rFonts w:ascii="Times New Roman" w:hAnsi="Times New Roman" w:cs="Times New Roman"/>
            <w:color w:val="505866"/>
            <w:spacing w:val="-13"/>
          </w:rPr>
          <w:delText xml:space="preserve"> </w:delText>
        </w:r>
        <w:r w:rsidRPr="00E15681">
          <w:rPr>
            <w:rFonts w:ascii="Times New Roman" w:hAnsi="Times New Roman" w:cs="Times New Roman"/>
            <w:color w:val="505866"/>
          </w:rPr>
          <w:delText>lie</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beneath,</w:delText>
        </w:r>
        <w:r w:rsidRPr="00E15681">
          <w:rPr>
            <w:rFonts w:ascii="Times New Roman" w:hAnsi="Times New Roman" w:cs="Times New Roman"/>
            <w:color w:val="505866"/>
            <w:spacing w:val="-13"/>
          </w:rPr>
          <w:delText xml:space="preserve"> </w:delText>
        </w:r>
        <w:r w:rsidRPr="00E15681">
          <w:rPr>
            <w:rFonts w:ascii="Times New Roman" w:hAnsi="Times New Roman" w:cs="Times New Roman"/>
            <w:color w:val="505866"/>
          </w:rPr>
          <w:delText>it</w:delText>
        </w:r>
        <w:r w:rsidRPr="00E15681">
          <w:rPr>
            <w:rFonts w:ascii="Times New Roman" w:hAnsi="Times New Roman" w:cs="Times New Roman"/>
            <w:color w:val="505866"/>
            <w:spacing w:val="-13"/>
          </w:rPr>
          <w:delText xml:space="preserve"> </w:delText>
        </w:r>
        <w:r w:rsidRPr="00E15681">
          <w:rPr>
            <w:rFonts w:ascii="Times New Roman" w:hAnsi="Times New Roman" w:cs="Times New Roman"/>
            <w:color w:val="505866"/>
          </w:rPr>
          <w:delText>shall be at the city sexton’s discretion as to whether any standard grave shall be disqualified for double-deep use.</w:delText>
        </w:r>
      </w:del>
    </w:p>
    <w:p w14:paraId="57CE7BC1" w14:textId="77777777" w:rsidR="004E45CF" w:rsidRPr="00E15681" w:rsidRDefault="004E45CF" w:rsidP="004E45CF">
      <w:pPr>
        <w:pStyle w:val="BodyText"/>
        <w:spacing w:before="27"/>
        <w:rPr>
          <w:del w:id="337" w:author="Brandon Dalley" w:date="2026-08-13T14:21:00Z" w16du:dateUtc="2026-08-13T20:21:00Z"/>
          <w:rFonts w:ascii="Times New Roman" w:hAnsi="Times New Roman" w:cs="Times New Roman"/>
        </w:rPr>
      </w:pPr>
    </w:p>
    <w:p w14:paraId="276E7747" w14:textId="77777777" w:rsidR="004E45CF" w:rsidRPr="00E15681" w:rsidRDefault="004E45CF" w:rsidP="004E45CF">
      <w:pPr>
        <w:pStyle w:val="Heading1"/>
        <w:keepNext w:val="0"/>
        <w:keepLines w:val="0"/>
        <w:widowControl w:val="0"/>
        <w:numPr>
          <w:ilvl w:val="1"/>
          <w:numId w:val="11"/>
        </w:numPr>
        <w:tabs>
          <w:tab w:val="left" w:pos="1557"/>
        </w:tabs>
        <w:autoSpaceDE w:val="0"/>
        <w:autoSpaceDN w:val="0"/>
        <w:spacing w:before="45" w:after="0" w:line="240" w:lineRule="auto"/>
        <w:ind w:left="1557" w:hanging="275"/>
        <w:rPr>
          <w:del w:id="338" w:author="Brandon Dalley" w:date="2026-08-13T14:21:00Z" w16du:dateUtc="2026-08-13T20:21:00Z"/>
          <w:rFonts w:ascii="Times New Roman" w:hAnsi="Times New Roman" w:cs="Times New Roman"/>
          <w:b/>
          <w:sz w:val="24"/>
          <w:szCs w:val="24"/>
        </w:rPr>
      </w:pPr>
      <w:del w:id="339" w:author="Brandon Dalley" w:date="2026-08-13T14:21:00Z" w16du:dateUtc="2026-08-13T20:21:00Z">
        <w:r w:rsidRPr="00E15681">
          <w:rPr>
            <w:rFonts w:ascii="Times New Roman" w:hAnsi="Times New Roman" w:cs="Times New Roman"/>
            <w:color w:val="505866"/>
            <w:spacing w:val="-4"/>
            <w:sz w:val="24"/>
            <w:szCs w:val="24"/>
          </w:rPr>
          <w:delText>Veteran’s</w:delText>
        </w:r>
        <w:r w:rsidRPr="00E15681">
          <w:rPr>
            <w:rFonts w:ascii="Times New Roman" w:hAnsi="Times New Roman" w:cs="Times New Roman"/>
            <w:color w:val="505866"/>
            <w:spacing w:val="-6"/>
            <w:sz w:val="24"/>
            <w:szCs w:val="24"/>
          </w:rPr>
          <w:delText xml:space="preserve"> </w:delText>
        </w:r>
        <w:r w:rsidRPr="00E15681">
          <w:rPr>
            <w:rFonts w:ascii="Times New Roman" w:hAnsi="Times New Roman" w:cs="Times New Roman"/>
            <w:color w:val="505866"/>
            <w:spacing w:val="-2"/>
            <w:sz w:val="24"/>
            <w:szCs w:val="24"/>
          </w:rPr>
          <w:delText>Graves.</w:delText>
        </w:r>
      </w:del>
    </w:p>
    <w:p w14:paraId="53E2A24D" w14:textId="77777777" w:rsidR="004E45CF" w:rsidRPr="00E15681" w:rsidRDefault="004E45CF" w:rsidP="004E45CF">
      <w:pPr>
        <w:pStyle w:val="ListParagraph"/>
        <w:widowControl w:val="0"/>
        <w:numPr>
          <w:ilvl w:val="2"/>
          <w:numId w:val="11"/>
        </w:numPr>
        <w:tabs>
          <w:tab w:val="left" w:pos="2337"/>
        </w:tabs>
        <w:autoSpaceDE w:val="0"/>
        <w:autoSpaceDN w:val="0"/>
        <w:spacing w:before="174" w:after="0" w:line="240" w:lineRule="auto"/>
        <w:ind w:left="2337" w:hanging="275"/>
        <w:contextualSpacing w:val="0"/>
        <w:jc w:val="left"/>
        <w:rPr>
          <w:del w:id="340" w:author="Brandon Dalley" w:date="2026-08-13T14:21:00Z" w16du:dateUtc="2026-08-13T20:21:00Z"/>
          <w:rFonts w:ascii="Times New Roman" w:hAnsi="Times New Roman" w:cs="Times New Roman"/>
        </w:rPr>
      </w:pPr>
      <w:del w:id="341" w:author="Brandon Dalley" w:date="2026-08-13T14:21:00Z" w16du:dateUtc="2026-08-13T20:21:00Z">
        <w:r w:rsidRPr="00E15681">
          <w:rPr>
            <w:rFonts w:ascii="Times New Roman" w:hAnsi="Times New Roman" w:cs="Times New Roman"/>
            <w:color w:val="505866"/>
          </w:rPr>
          <w:delText>Veteran’s</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graves</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are</w:delText>
        </w:r>
        <w:r w:rsidRPr="00E15681">
          <w:rPr>
            <w:rFonts w:ascii="Times New Roman" w:hAnsi="Times New Roman" w:cs="Times New Roman"/>
            <w:color w:val="505866"/>
            <w:spacing w:val="-10"/>
          </w:rPr>
          <w:delText xml:space="preserve"> </w:delText>
        </w:r>
        <w:r w:rsidRPr="00E15681">
          <w:rPr>
            <w:rFonts w:ascii="Times New Roman" w:hAnsi="Times New Roman" w:cs="Times New Roman"/>
            <w:color w:val="505866"/>
          </w:rPr>
          <w:delText>for</w:delText>
        </w:r>
        <w:r w:rsidRPr="00E15681">
          <w:rPr>
            <w:rFonts w:ascii="Times New Roman" w:hAnsi="Times New Roman" w:cs="Times New Roman"/>
            <w:color w:val="505866"/>
            <w:spacing w:val="-16"/>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veteran</w:delText>
        </w:r>
        <w:r w:rsidRPr="00E15681">
          <w:rPr>
            <w:rFonts w:ascii="Times New Roman" w:hAnsi="Times New Roman" w:cs="Times New Roman"/>
            <w:color w:val="505866"/>
            <w:spacing w:val="-10"/>
          </w:rPr>
          <w:delText xml:space="preserve"> </w:delText>
        </w:r>
        <w:r w:rsidRPr="00E15681">
          <w:rPr>
            <w:rFonts w:ascii="Times New Roman" w:hAnsi="Times New Roman" w:cs="Times New Roman"/>
            <w:color w:val="505866"/>
          </w:rPr>
          <w:delText>and</w:delText>
        </w:r>
        <w:r w:rsidRPr="00E15681">
          <w:rPr>
            <w:rFonts w:ascii="Times New Roman" w:hAnsi="Times New Roman" w:cs="Times New Roman"/>
            <w:color w:val="505866"/>
            <w:spacing w:val="-11"/>
          </w:rPr>
          <w:delText xml:space="preserve"> </w:delText>
        </w:r>
        <w:r w:rsidRPr="00E15681">
          <w:rPr>
            <w:rFonts w:ascii="Times New Roman" w:hAnsi="Times New Roman" w:cs="Times New Roman"/>
            <w:color w:val="505866"/>
          </w:rPr>
          <w:delText>their</w:delText>
        </w:r>
        <w:r w:rsidRPr="00E15681">
          <w:rPr>
            <w:rFonts w:ascii="Times New Roman" w:hAnsi="Times New Roman" w:cs="Times New Roman"/>
            <w:color w:val="505866"/>
            <w:spacing w:val="-16"/>
          </w:rPr>
          <w:delText xml:space="preserve"> </w:delText>
        </w:r>
        <w:r w:rsidRPr="00E15681">
          <w:rPr>
            <w:rFonts w:ascii="Times New Roman" w:hAnsi="Times New Roman" w:cs="Times New Roman"/>
            <w:color w:val="505866"/>
          </w:rPr>
          <w:delText>spouse(s)</w:delText>
        </w:r>
        <w:r w:rsidRPr="00E15681">
          <w:rPr>
            <w:rFonts w:ascii="Times New Roman" w:hAnsi="Times New Roman" w:cs="Times New Roman"/>
            <w:color w:val="505866"/>
            <w:spacing w:val="-15"/>
          </w:rPr>
          <w:delText xml:space="preserve"> </w:delText>
        </w:r>
        <w:r w:rsidRPr="00E15681">
          <w:rPr>
            <w:rFonts w:ascii="Times New Roman" w:hAnsi="Times New Roman" w:cs="Times New Roman"/>
            <w:color w:val="505866"/>
            <w:spacing w:val="-2"/>
          </w:rPr>
          <w:delText>only.</w:delText>
        </w:r>
      </w:del>
    </w:p>
    <w:p w14:paraId="38795710" w14:textId="77777777" w:rsidR="004E45CF" w:rsidRPr="00E15681" w:rsidRDefault="004E45CF" w:rsidP="004E45CF">
      <w:pPr>
        <w:pStyle w:val="ListParagraph"/>
        <w:widowControl w:val="0"/>
        <w:numPr>
          <w:ilvl w:val="2"/>
          <w:numId w:val="11"/>
        </w:numPr>
        <w:tabs>
          <w:tab w:val="left" w:pos="2337"/>
        </w:tabs>
        <w:autoSpaceDE w:val="0"/>
        <w:autoSpaceDN w:val="0"/>
        <w:spacing w:before="159" w:after="0" w:line="240" w:lineRule="auto"/>
        <w:ind w:left="2337" w:hanging="275"/>
        <w:contextualSpacing w:val="0"/>
        <w:jc w:val="left"/>
        <w:rPr>
          <w:del w:id="342" w:author="Brandon Dalley" w:date="2026-08-13T14:21:00Z" w16du:dateUtc="2026-08-13T20:21:00Z"/>
          <w:rFonts w:ascii="Times New Roman" w:hAnsi="Times New Roman" w:cs="Times New Roman"/>
        </w:rPr>
      </w:pPr>
      <w:del w:id="343" w:author="Brandon Dalley" w:date="2026-08-13T14:21:00Z" w16du:dateUtc="2026-08-13T20:21:00Z">
        <w:r w:rsidRPr="00E15681">
          <w:rPr>
            <w:rFonts w:ascii="Times New Roman" w:hAnsi="Times New Roman" w:cs="Times New Roman"/>
            <w:color w:val="505866"/>
          </w:rPr>
          <w:delText>Graves</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in</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Veteran's</w:delText>
        </w:r>
        <w:r w:rsidRPr="00E15681">
          <w:rPr>
            <w:rFonts w:ascii="Times New Roman" w:hAnsi="Times New Roman" w:cs="Times New Roman"/>
            <w:color w:val="505866"/>
            <w:spacing w:val="-10"/>
          </w:rPr>
          <w:delText xml:space="preserve"> </w:delText>
        </w:r>
        <w:r w:rsidRPr="00E15681">
          <w:rPr>
            <w:rFonts w:ascii="Times New Roman" w:hAnsi="Times New Roman" w:cs="Times New Roman"/>
            <w:color w:val="505866"/>
          </w:rPr>
          <w:delText>area</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are</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to</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be</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single</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depth</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spacing w:val="-2"/>
          </w:rPr>
          <w:delText>only.</w:delText>
        </w:r>
      </w:del>
    </w:p>
    <w:p w14:paraId="220DDAA7" w14:textId="77777777" w:rsidR="004E45CF" w:rsidRPr="00E15681" w:rsidRDefault="004E45CF" w:rsidP="004E45CF">
      <w:pPr>
        <w:pStyle w:val="ListParagraph"/>
        <w:widowControl w:val="0"/>
        <w:numPr>
          <w:ilvl w:val="2"/>
          <w:numId w:val="11"/>
        </w:numPr>
        <w:tabs>
          <w:tab w:val="left" w:pos="2338"/>
          <w:tab w:val="left" w:pos="2340"/>
        </w:tabs>
        <w:autoSpaceDE w:val="0"/>
        <w:autoSpaceDN w:val="0"/>
        <w:spacing w:before="159" w:after="0" w:line="247" w:lineRule="auto"/>
        <w:ind w:right="104" w:hanging="263"/>
        <w:contextualSpacing w:val="0"/>
        <w:jc w:val="both"/>
        <w:rPr>
          <w:del w:id="344" w:author="Brandon Dalley" w:date="2026-08-13T14:21:00Z" w16du:dateUtc="2026-08-13T20:21:00Z"/>
          <w:rFonts w:ascii="Times New Roman" w:hAnsi="Times New Roman" w:cs="Times New Roman"/>
        </w:rPr>
      </w:pPr>
      <w:del w:id="345" w:author="Brandon Dalley" w:date="2026-08-13T14:21:00Z" w16du:dateUtc="2026-08-13T20:21:00Z">
        <w:r w:rsidRPr="00E15681">
          <w:rPr>
            <w:rFonts w:ascii="Times New Roman" w:hAnsi="Times New Roman" w:cs="Times New Roman"/>
            <w:color w:val="505866"/>
          </w:rPr>
          <w:delText>Cremated remains</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of</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veterans</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and their</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spouse(s)</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are allowed in a veteran grave.</w:delText>
        </w:r>
      </w:del>
    </w:p>
    <w:p w14:paraId="088A0A58"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4"/>
        <w:contextualSpacing w:val="0"/>
        <w:jc w:val="both"/>
        <w:rPr>
          <w:del w:id="346" w:author="Brandon Dalley" w:date="2026-08-13T14:21:00Z" w16du:dateUtc="2026-08-13T20:21:00Z"/>
          <w:rFonts w:ascii="Times New Roman" w:hAnsi="Times New Roman" w:cs="Times New Roman"/>
        </w:rPr>
      </w:pPr>
      <w:del w:id="347" w:author="Brandon Dalley" w:date="2026-08-13T14:21:00Z" w16du:dateUtc="2026-08-13T20:21:00Z">
        <w:r w:rsidRPr="00E15681">
          <w:rPr>
            <w:rFonts w:ascii="Times New Roman" w:hAnsi="Times New Roman" w:cs="Times New Roman"/>
            <w:color w:val="505866"/>
          </w:rPr>
          <w:delText>Up to four (4) individuals may be buried in a veteran grave assuming they are all veterans or the spouse of</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a veteran.</w:delText>
        </w:r>
      </w:del>
    </w:p>
    <w:p w14:paraId="32BB84FF" w14:textId="77777777" w:rsidR="004E45CF" w:rsidRPr="00E15681" w:rsidRDefault="004E45CF" w:rsidP="004E45CF">
      <w:pPr>
        <w:pStyle w:val="BodyText"/>
        <w:spacing w:before="25"/>
        <w:rPr>
          <w:del w:id="348" w:author="Brandon Dalley" w:date="2026-08-13T14:21:00Z" w16du:dateUtc="2026-08-13T20:21:00Z"/>
          <w:rFonts w:ascii="Times New Roman" w:hAnsi="Times New Roman" w:cs="Times New Roman"/>
        </w:rPr>
      </w:pPr>
    </w:p>
    <w:p w14:paraId="5EE9F8DC" w14:textId="77777777" w:rsidR="004E45CF" w:rsidRPr="00E15681" w:rsidRDefault="004E45CF" w:rsidP="004E45CF">
      <w:pPr>
        <w:pStyle w:val="Heading1"/>
        <w:keepNext w:val="0"/>
        <w:keepLines w:val="0"/>
        <w:widowControl w:val="0"/>
        <w:numPr>
          <w:ilvl w:val="1"/>
          <w:numId w:val="11"/>
        </w:numPr>
        <w:tabs>
          <w:tab w:val="left" w:pos="1557"/>
        </w:tabs>
        <w:autoSpaceDE w:val="0"/>
        <w:autoSpaceDN w:val="0"/>
        <w:spacing w:before="45" w:after="0" w:line="240" w:lineRule="auto"/>
        <w:ind w:left="1557" w:hanging="275"/>
        <w:rPr>
          <w:del w:id="349" w:author="Brandon Dalley" w:date="2026-08-13T14:21:00Z" w16du:dateUtc="2026-08-13T20:21:00Z"/>
          <w:rFonts w:ascii="Times New Roman" w:hAnsi="Times New Roman" w:cs="Times New Roman"/>
          <w:b/>
          <w:sz w:val="24"/>
          <w:szCs w:val="24"/>
        </w:rPr>
      </w:pPr>
      <w:del w:id="350" w:author="Brandon Dalley" w:date="2026-08-13T14:21:00Z" w16du:dateUtc="2026-08-13T20:21:00Z">
        <w:r w:rsidRPr="00E15681">
          <w:rPr>
            <w:rFonts w:ascii="Times New Roman" w:hAnsi="Times New Roman" w:cs="Times New Roman"/>
            <w:color w:val="505866"/>
            <w:spacing w:val="-2"/>
            <w:sz w:val="24"/>
            <w:szCs w:val="24"/>
          </w:rPr>
          <w:delText>Babyland.</w:delText>
        </w:r>
      </w:del>
    </w:p>
    <w:p w14:paraId="637BA646" w14:textId="4603AAC6" w:rsidR="00D04CB8" w:rsidRPr="00D04CB8" w:rsidRDefault="004E45CF" w:rsidP="00D04CB8">
      <w:pPr>
        <w:pStyle w:val="ListParagraph"/>
        <w:jc w:val="both"/>
        <w:rPr>
          <w:ins w:id="351" w:author="Brandon Dalley" w:date="2026-08-13T14:21:00Z" w16du:dateUtc="2026-08-13T20:21:00Z"/>
          <w:rFonts w:ascii="Times New Roman" w:hAnsi="Times New Roman" w:cs="Times New Roman"/>
        </w:rPr>
      </w:pPr>
      <w:del w:id="352" w:author="Brandon Dalley" w:date="2026-08-13T14:21:00Z" w16du:dateUtc="2026-08-13T20:21:00Z">
        <w:r w:rsidRPr="00E15681">
          <w:rPr>
            <w:rFonts w:ascii="Times New Roman" w:hAnsi="Times New Roman" w:cs="Times New Roman"/>
            <w:color w:val="505866"/>
          </w:rPr>
          <w:delText>Babyland</w:delText>
        </w:r>
      </w:del>
      <w:ins w:id="353" w:author="Brandon Dalley" w:date="2026-08-13T14:21:00Z" w16du:dateUtc="2026-08-13T20:21:00Z">
        <w:r w:rsidR="00D04CB8">
          <w:rPr>
            <w:rFonts w:ascii="Times New Roman" w:hAnsi="Times New Roman" w:cs="Times New Roman"/>
          </w:rPr>
          <w:t>------------------------------------------------------------------------------------------------------------</w:t>
        </w:r>
      </w:ins>
    </w:p>
    <w:p w14:paraId="22CCD18D" w14:textId="6F12D659" w:rsidR="007B3F26" w:rsidRPr="00B97E86" w:rsidRDefault="00D04CB8" w:rsidP="007B3F26">
      <w:pPr>
        <w:rPr>
          <w:ins w:id="354" w:author="Brandon Dalley" w:date="2026-08-13T14:21:00Z" w16du:dateUtc="2026-08-13T20:21:00Z"/>
          <w:rFonts w:ascii="Times New Roman" w:hAnsi="Times New Roman" w:cs="Times New Roman"/>
        </w:rPr>
      </w:pPr>
      <w:ins w:id="355" w:author="Brandon Dalley" w:date="2026-08-13T14:21:00Z" w16du:dateUtc="2026-08-13T20:21:00Z">
        <w:r>
          <w:rPr>
            <w:rFonts w:ascii="Times New Roman" w:hAnsi="Times New Roman" w:cs="Times New Roman"/>
            <w:b/>
            <w:bCs/>
          </w:rPr>
          <w:t xml:space="preserve">3. </w:t>
        </w:r>
        <w:r w:rsidR="007B3F26" w:rsidRPr="00B97E86">
          <w:rPr>
            <w:rFonts w:ascii="Times New Roman" w:hAnsi="Times New Roman" w:cs="Times New Roman"/>
            <w:b/>
            <w:bCs/>
          </w:rPr>
          <w:t>Angel Garden</w:t>
        </w:r>
        <w:r w:rsidR="007B3F26" w:rsidRPr="00B97E86">
          <w:rPr>
            <w:rFonts w:ascii="Times New Roman" w:hAnsi="Times New Roman" w:cs="Times New Roman"/>
          </w:rPr>
          <w:t>.</w:t>
        </w:r>
      </w:ins>
    </w:p>
    <w:p w14:paraId="268FCDC4" w14:textId="2AB952DE" w:rsidR="007B3F26" w:rsidRPr="000F73B1" w:rsidRDefault="007B3F26" w:rsidP="00B97E86">
      <w:pPr>
        <w:pStyle w:val="ListParagraph"/>
        <w:numPr>
          <w:ilvl w:val="0"/>
          <w:numId w:val="4"/>
        </w:numPr>
        <w:rPr>
          <w:rFonts w:ascii="Times New Roman" w:hAnsi="Times New Roman"/>
        </w:rPr>
        <w:pPrChange w:id="356" w:author="Brandon Dalley" w:date="2026-08-13T14:21:00Z" w16du:dateUtc="2026-08-13T20:21:00Z">
          <w:pPr>
            <w:pStyle w:val="ListParagraph"/>
            <w:numPr>
              <w:ilvl w:val="2"/>
              <w:numId w:val="11"/>
            </w:numPr>
            <w:tabs>
              <w:tab w:val="left" w:pos="2337"/>
              <w:tab w:val="left" w:pos="2340"/>
            </w:tabs>
            <w:spacing w:before="174" w:line="247" w:lineRule="auto"/>
            <w:ind w:left="2340" w:right="104" w:hanging="278"/>
          </w:pPr>
        </w:pPrChange>
      </w:pPr>
      <w:ins w:id="357" w:author="Brandon Dalley" w:date="2026-08-13T14:21:00Z" w16du:dateUtc="2026-08-13T20:21:00Z">
        <w:r w:rsidRPr="00B97E86">
          <w:rPr>
            <w:rFonts w:ascii="Times New Roman" w:hAnsi="Times New Roman" w:cs="Times New Roman"/>
          </w:rPr>
          <w:t>Angel Garden</w:t>
        </w:r>
      </w:ins>
      <w:r w:rsidRPr="00B97E86">
        <w:rPr>
          <w:rFonts w:ascii="Times New Roman" w:hAnsi="Times New Roman"/>
          <w:rPrChange w:id="358" w:author="Brandon Dalley" w:date="2026-08-13T14:21:00Z" w16du:dateUtc="2026-08-13T20:21:00Z">
            <w:rPr>
              <w:rFonts w:ascii="Times New Roman" w:hAnsi="Times New Roman"/>
              <w:color w:val="505866"/>
              <w:sz w:val="24"/>
            </w:rPr>
          </w:rPrChange>
        </w:rPr>
        <w:t xml:space="preserve"> graves shall be used for the burial of infants up to the age of six (6) months old.</w:t>
      </w:r>
    </w:p>
    <w:p w14:paraId="75D58CE0" w14:textId="5AD37DF3" w:rsidR="007B3F26" w:rsidRPr="000F73B1" w:rsidRDefault="007B3F26" w:rsidP="007B3F26">
      <w:pPr>
        <w:numPr>
          <w:ilvl w:val="0"/>
          <w:numId w:val="4"/>
        </w:numPr>
        <w:rPr>
          <w:rFonts w:ascii="Times New Roman" w:hAnsi="Times New Roman"/>
        </w:rPr>
        <w:pPrChange w:id="359" w:author="Brandon Dalley" w:date="2026-08-13T14:21:00Z" w16du:dateUtc="2026-08-13T20:21:00Z">
          <w:pPr>
            <w:pStyle w:val="ListParagraph"/>
            <w:numPr>
              <w:ilvl w:val="2"/>
              <w:numId w:val="11"/>
            </w:numPr>
            <w:tabs>
              <w:tab w:val="left" w:pos="2337"/>
              <w:tab w:val="left" w:pos="2340"/>
            </w:tabs>
            <w:spacing w:before="152" w:line="247" w:lineRule="auto"/>
            <w:ind w:left="2340" w:hanging="278"/>
          </w:pPr>
        </w:pPrChange>
      </w:pPr>
      <w:r w:rsidRPr="00B97E86">
        <w:rPr>
          <w:rFonts w:ascii="Times New Roman" w:hAnsi="Times New Roman"/>
          <w:rPrChange w:id="360"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361"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62" w:author="Brandon Dalley" w:date="2026-08-13T14:21:00Z" w16du:dateUtc="2026-08-13T20:21:00Z">
            <w:rPr>
              <w:rFonts w:ascii="Times New Roman" w:hAnsi="Times New Roman"/>
              <w:color w:val="505866"/>
              <w:sz w:val="24"/>
            </w:rPr>
          </w:rPrChange>
        </w:rPr>
        <w:t>purchase</w:t>
      </w:r>
      <w:r w:rsidRPr="00B97E86">
        <w:rPr>
          <w:rFonts w:ascii="Times New Roman" w:hAnsi="Times New Roman"/>
          <w:rPrChange w:id="363"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64" w:author="Brandon Dalley" w:date="2026-08-13T14:21:00Z" w16du:dateUtc="2026-08-13T20:21:00Z">
            <w:rPr>
              <w:rFonts w:ascii="Times New Roman" w:hAnsi="Times New Roman"/>
              <w:color w:val="505866"/>
              <w:sz w:val="24"/>
            </w:rPr>
          </w:rPrChange>
        </w:rPr>
        <w:t>of</w:t>
      </w:r>
      <w:r w:rsidRPr="00B97E86">
        <w:rPr>
          <w:rFonts w:ascii="Times New Roman" w:hAnsi="Times New Roman"/>
          <w:rPrChange w:id="365" w:author="Brandon Dalley" w:date="2026-08-13T14:21:00Z" w16du:dateUtc="2026-08-13T20:21:00Z">
            <w:rPr>
              <w:rFonts w:ascii="Times New Roman" w:hAnsi="Times New Roman"/>
              <w:color w:val="505866"/>
              <w:spacing w:val="-11"/>
              <w:sz w:val="24"/>
            </w:rPr>
          </w:rPrChange>
        </w:rPr>
        <w:t xml:space="preserve"> </w:t>
      </w:r>
      <w:del w:id="366" w:author="Brandon Dalley" w:date="2026-08-13T14:21:00Z" w16du:dateUtc="2026-08-13T20:21:00Z">
        <w:r w:rsidR="004E45CF" w:rsidRPr="00E15681">
          <w:rPr>
            <w:rFonts w:ascii="Times New Roman" w:hAnsi="Times New Roman" w:cs="Times New Roman"/>
            <w:color w:val="505866"/>
          </w:rPr>
          <w:delText>Babyland</w:delText>
        </w:r>
      </w:del>
      <w:ins w:id="367" w:author="Brandon Dalley" w:date="2026-08-13T14:21:00Z" w16du:dateUtc="2026-08-13T20:21:00Z">
        <w:r w:rsidRPr="00B97E86">
          <w:rPr>
            <w:rFonts w:ascii="Times New Roman" w:hAnsi="Times New Roman" w:cs="Times New Roman"/>
          </w:rPr>
          <w:t>Angel Gard</w:t>
        </w:r>
        <w:r w:rsidR="00B97E86" w:rsidRPr="00B97E86">
          <w:rPr>
            <w:rFonts w:ascii="Times New Roman" w:hAnsi="Times New Roman" w:cs="Times New Roman"/>
          </w:rPr>
          <w:t>e</w:t>
        </w:r>
        <w:r w:rsidRPr="00B97E86">
          <w:rPr>
            <w:rFonts w:ascii="Times New Roman" w:hAnsi="Times New Roman" w:cs="Times New Roman"/>
          </w:rPr>
          <w:t>n</w:t>
        </w:r>
      </w:ins>
      <w:r w:rsidRPr="00B97E86">
        <w:rPr>
          <w:rFonts w:ascii="Times New Roman" w:hAnsi="Times New Roman"/>
          <w:rPrChange w:id="368"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69" w:author="Brandon Dalley" w:date="2026-08-13T14:21:00Z" w16du:dateUtc="2026-08-13T20:21:00Z">
            <w:rPr>
              <w:rFonts w:ascii="Times New Roman" w:hAnsi="Times New Roman"/>
              <w:color w:val="505866"/>
              <w:sz w:val="24"/>
            </w:rPr>
          </w:rPrChange>
        </w:rPr>
        <w:t>graves</w:t>
      </w:r>
      <w:r w:rsidRPr="00B97E86">
        <w:rPr>
          <w:rFonts w:ascii="Times New Roman" w:hAnsi="Times New Roman"/>
          <w:rPrChange w:id="370"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371" w:author="Brandon Dalley" w:date="2026-08-13T14:21:00Z" w16du:dateUtc="2026-08-13T20:21:00Z">
            <w:rPr>
              <w:rFonts w:ascii="Times New Roman" w:hAnsi="Times New Roman"/>
              <w:color w:val="505866"/>
              <w:sz w:val="24"/>
            </w:rPr>
          </w:rPrChange>
        </w:rPr>
        <w:t>shall be</w:t>
      </w:r>
      <w:r w:rsidRPr="00B97E86">
        <w:rPr>
          <w:rFonts w:ascii="Times New Roman" w:hAnsi="Times New Roman"/>
          <w:rPrChange w:id="372"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73" w:author="Brandon Dalley" w:date="2026-08-13T14:21:00Z" w16du:dateUtc="2026-08-13T20:21:00Z">
            <w:rPr>
              <w:rFonts w:ascii="Times New Roman" w:hAnsi="Times New Roman"/>
              <w:color w:val="505866"/>
              <w:sz w:val="24"/>
            </w:rPr>
          </w:rPrChange>
        </w:rPr>
        <w:t>allowed</w:t>
      </w:r>
      <w:r w:rsidRPr="00B97E86">
        <w:rPr>
          <w:rFonts w:ascii="Times New Roman" w:hAnsi="Times New Roman"/>
          <w:rPrChange w:id="374"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75" w:author="Brandon Dalley" w:date="2026-08-13T14:21:00Z" w16du:dateUtc="2026-08-13T20:21:00Z">
            <w:rPr>
              <w:rFonts w:ascii="Times New Roman" w:hAnsi="Times New Roman"/>
              <w:color w:val="505866"/>
              <w:sz w:val="24"/>
            </w:rPr>
          </w:rPrChange>
        </w:rPr>
        <w:t>only</w:t>
      </w:r>
      <w:r w:rsidRPr="00B97E86">
        <w:rPr>
          <w:rFonts w:ascii="Times New Roman" w:hAnsi="Times New Roman"/>
          <w:rPrChange w:id="376"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377" w:author="Brandon Dalley" w:date="2026-08-13T14:21:00Z" w16du:dateUtc="2026-08-13T20:21:00Z">
            <w:rPr>
              <w:rFonts w:ascii="Times New Roman" w:hAnsi="Times New Roman"/>
              <w:color w:val="505866"/>
              <w:sz w:val="24"/>
            </w:rPr>
          </w:rPrChange>
        </w:rPr>
        <w:t>at</w:t>
      </w:r>
      <w:r w:rsidRPr="00B97E86">
        <w:rPr>
          <w:rFonts w:ascii="Times New Roman" w:hAnsi="Times New Roman"/>
          <w:rPrChange w:id="378" w:author="Brandon Dalley" w:date="2026-08-13T14:21:00Z" w16du:dateUtc="2026-08-13T20:21:00Z">
            <w:rPr>
              <w:rFonts w:ascii="Times New Roman" w:hAnsi="Times New Roman"/>
              <w:color w:val="505866"/>
              <w:spacing w:val="-11"/>
              <w:sz w:val="24"/>
            </w:rPr>
          </w:rPrChange>
        </w:rPr>
        <w:t xml:space="preserve"> </w:t>
      </w:r>
      <w:r w:rsidRPr="00B97E86">
        <w:rPr>
          <w:rFonts w:ascii="Times New Roman" w:hAnsi="Times New Roman"/>
          <w:rPrChange w:id="379" w:author="Brandon Dalley" w:date="2026-08-13T14:21:00Z" w16du:dateUtc="2026-08-13T20:21:00Z">
            <w:rPr>
              <w:rFonts w:ascii="Times New Roman" w:hAnsi="Times New Roman"/>
              <w:color w:val="505866"/>
              <w:sz w:val="24"/>
            </w:rPr>
          </w:rPrChange>
        </w:rPr>
        <w:t>time</w:t>
      </w:r>
      <w:r w:rsidRPr="00B97E86">
        <w:rPr>
          <w:rFonts w:ascii="Times New Roman" w:hAnsi="Times New Roman"/>
          <w:rPrChange w:id="380"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381" w:author="Brandon Dalley" w:date="2026-08-13T14:21:00Z" w16du:dateUtc="2026-08-13T20:21:00Z">
            <w:rPr>
              <w:rFonts w:ascii="Times New Roman" w:hAnsi="Times New Roman"/>
              <w:color w:val="505866"/>
              <w:sz w:val="24"/>
            </w:rPr>
          </w:rPrChange>
        </w:rPr>
        <w:t xml:space="preserve">of </w:t>
      </w:r>
      <w:r w:rsidRPr="00B97E86">
        <w:rPr>
          <w:rFonts w:ascii="Times New Roman" w:hAnsi="Times New Roman"/>
          <w:rPrChange w:id="382" w:author="Brandon Dalley" w:date="2026-08-13T14:21:00Z" w16du:dateUtc="2026-08-13T20:21:00Z">
            <w:rPr>
              <w:rFonts w:ascii="Times New Roman" w:hAnsi="Times New Roman"/>
              <w:color w:val="505866"/>
              <w:spacing w:val="-2"/>
              <w:sz w:val="24"/>
            </w:rPr>
          </w:rPrChange>
        </w:rPr>
        <w:t>need.</w:t>
      </w:r>
    </w:p>
    <w:p w14:paraId="6D98128D" w14:textId="77777777" w:rsidR="004E45CF" w:rsidRPr="00E15681" w:rsidRDefault="007B3F26" w:rsidP="004E45CF">
      <w:pPr>
        <w:pStyle w:val="ListParagraph"/>
        <w:widowControl w:val="0"/>
        <w:numPr>
          <w:ilvl w:val="2"/>
          <w:numId w:val="11"/>
        </w:numPr>
        <w:tabs>
          <w:tab w:val="left" w:pos="2338"/>
        </w:tabs>
        <w:autoSpaceDE w:val="0"/>
        <w:autoSpaceDN w:val="0"/>
        <w:spacing w:before="151" w:after="0" w:line="240" w:lineRule="auto"/>
        <w:ind w:left="2338" w:hanging="261"/>
        <w:contextualSpacing w:val="0"/>
        <w:jc w:val="left"/>
        <w:rPr>
          <w:del w:id="383" w:author="Brandon Dalley" w:date="2026-08-13T14:21:00Z" w16du:dateUtc="2026-08-13T20:21:00Z"/>
          <w:rFonts w:ascii="Times New Roman" w:hAnsi="Times New Roman" w:cs="Times New Roman"/>
        </w:rPr>
      </w:pPr>
      <w:r w:rsidRPr="00B97E86">
        <w:rPr>
          <w:rFonts w:ascii="Times New Roman" w:hAnsi="Times New Roman"/>
          <w:rPrChange w:id="384" w:author="Brandon Dalley" w:date="2026-08-13T14:21:00Z" w16du:dateUtc="2026-08-13T20:21:00Z">
            <w:rPr>
              <w:rFonts w:ascii="Times New Roman" w:hAnsi="Times New Roman"/>
              <w:color w:val="505866"/>
              <w:sz w:val="24"/>
            </w:rPr>
          </w:rPrChange>
        </w:rPr>
        <w:t>As</w:t>
      </w:r>
      <w:r w:rsidRPr="00B97E86">
        <w:rPr>
          <w:rFonts w:ascii="Times New Roman" w:hAnsi="Times New Roman"/>
          <w:rPrChange w:id="385" w:author="Brandon Dalley" w:date="2026-08-13T14:21:00Z" w16du:dateUtc="2026-08-13T20:21:00Z">
            <w:rPr>
              <w:rFonts w:ascii="Times New Roman" w:hAnsi="Times New Roman"/>
              <w:color w:val="505866"/>
              <w:spacing w:val="53"/>
              <w:sz w:val="24"/>
            </w:rPr>
          </w:rPrChange>
        </w:rPr>
        <w:t xml:space="preserve"> </w:t>
      </w:r>
      <w:r w:rsidRPr="00B97E86">
        <w:rPr>
          <w:rFonts w:ascii="Times New Roman" w:hAnsi="Times New Roman"/>
          <w:rPrChange w:id="386"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387"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388" w:author="Brandon Dalley" w:date="2026-08-13T14:21:00Z" w16du:dateUtc="2026-08-13T20:21:00Z">
            <w:rPr>
              <w:rFonts w:ascii="Times New Roman" w:hAnsi="Times New Roman"/>
              <w:color w:val="505866"/>
              <w:sz w:val="24"/>
            </w:rPr>
          </w:rPrChange>
        </w:rPr>
        <w:t>purchase</w:t>
      </w:r>
      <w:r w:rsidRPr="00B97E86">
        <w:rPr>
          <w:rFonts w:ascii="Times New Roman" w:hAnsi="Times New Roman"/>
          <w:rPrChange w:id="389"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390" w:author="Brandon Dalley" w:date="2026-08-13T14:21:00Z" w16du:dateUtc="2026-08-13T20:21:00Z">
            <w:rPr>
              <w:rFonts w:ascii="Times New Roman" w:hAnsi="Times New Roman"/>
              <w:color w:val="505866"/>
              <w:sz w:val="24"/>
            </w:rPr>
          </w:rPrChange>
        </w:rPr>
        <w:t>price</w:t>
      </w:r>
      <w:r w:rsidRPr="00B97E86">
        <w:rPr>
          <w:rFonts w:ascii="Times New Roman" w:hAnsi="Times New Roman"/>
          <w:rPrChange w:id="391"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392" w:author="Brandon Dalley" w:date="2026-08-13T14:21:00Z" w16du:dateUtc="2026-08-13T20:21:00Z">
            <w:rPr>
              <w:rFonts w:ascii="Times New Roman" w:hAnsi="Times New Roman"/>
              <w:color w:val="505866"/>
              <w:sz w:val="24"/>
            </w:rPr>
          </w:rPrChange>
        </w:rPr>
        <w:t>of</w:t>
      </w:r>
      <w:r w:rsidRPr="00B97E86">
        <w:rPr>
          <w:rFonts w:ascii="Times New Roman" w:hAnsi="Times New Roman"/>
          <w:rPrChange w:id="393" w:author="Brandon Dalley" w:date="2026-08-13T14:21:00Z" w16du:dateUtc="2026-08-13T20:21:00Z">
            <w:rPr>
              <w:rFonts w:ascii="Times New Roman" w:hAnsi="Times New Roman"/>
              <w:color w:val="505866"/>
              <w:spacing w:val="48"/>
              <w:sz w:val="24"/>
            </w:rPr>
          </w:rPrChange>
        </w:rPr>
        <w:t xml:space="preserve"> </w:t>
      </w:r>
      <w:del w:id="394" w:author="Brandon Dalley" w:date="2026-08-13T14:21:00Z" w16du:dateUtc="2026-08-13T20:21:00Z">
        <w:r w:rsidR="004E45CF" w:rsidRPr="00E15681">
          <w:rPr>
            <w:rFonts w:ascii="Times New Roman" w:hAnsi="Times New Roman" w:cs="Times New Roman"/>
            <w:color w:val="505866"/>
          </w:rPr>
          <w:delText>Babyland</w:delText>
        </w:r>
      </w:del>
      <w:ins w:id="395" w:author="Brandon Dalley" w:date="2026-08-13T14:21:00Z" w16du:dateUtc="2026-08-13T20:21:00Z">
        <w:r w:rsidRPr="00B97E86">
          <w:rPr>
            <w:rFonts w:ascii="Times New Roman" w:hAnsi="Times New Roman" w:cs="Times New Roman"/>
          </w:rPr>
          <w:t>Angel Garden</w:t>
        </w:r>
      </w:ins>
      <w:r w:rsidRPr="00B97E86">
        <w:rPr>
          <w:rFonts w:ascii="Times New Roman" w:hAnsi="Times New Roman"/>
          <w:rPrChange w:id="396"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397" w:author="Brandon Dalley" w:date="2026-08-13T14:21:00Z" w16du:dateUtc="2026-08-13T20:21:00Z">
            <w:rPr>
              <w:rFonts w:ascii="Times New Roman" w:hAnsi="Times New Roman"/>
              <w:color w:val="505866"/>
              <w:sz w:val="24"/>
            </w:rPr>
          </w:rPrChange>
        </w:rPr>
        <w:t>includes</w:t>
      </w:r>
      <w:r w:rsidRPr="00B97E86">
        <w:rPr>
          <w:rFonts w:ascii="Times New Roman" w:hAnsi="Times New Roman"/>
          <w:rPrChange w:id="398" w:author="Brandon Dalley" w:date="2026-08-13T14:21:00Z" w16du:dateUtc="2026-08-13T20:21:00Z">
            <w:rPr>
              <w:rFonts w:ascii="Times New Roman" w:hAnsi="Times New Roman"/>
              <w:color w:val="505866"/>
              <w:spacing w:val="55"/>
              <w:sz w:val="24"/>
            </w:rPr>
          </w:rPrChange>
        </w:rPr>
        <w:t xml:space="preserve"> </w:t>
      </w:r>
      <w:r w:rsidRPr="00B97E86">
        <w:rPr>
          <w:rFonts w:ascii="Times New Roman" w:hAnsi="Times New Roman"/>
          <w:rPrChange w:id="399"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400"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401" w:author="Brandon Dalley" w:date="2026-08-13T14:21:00Z" w16du:dateUtc="2026-08-13T20:21:00Z">
            <w:rPr>
              <w:rFonts w:ascii="Times New Roman" w:hAnsi="Times New Roman"/>
              <w:color w:val="505866"/>
              <w:sz w:val="24"/>
            </w:rPr>
          </w:rPrChange>
        </w:rPr>
        <w:t>opening</w:t>
      </w:r>
      <w:r w:rsidRPr="00B97E86">
        <w:rPr>
          <w:rFonts w:ascii="Times New Roman" w:hAnsi="Times New Roman"/>
          <w:rPrChange w:id="402" w:author="Brandon Dalley" w:date="2026-08-13T14:21:00Z" w16du:dateUtc="2026-08-13T20:21:00Z">
            <w:rPr>
              <w:rFonts w:ascii="Times New Roman" w:hAnsi="Times New Roman"/>
              <w:color w:val="505866"/>
              <w:spacing w:val="56"/>
              <w:sz w:val="24"/>
            </w:rPr>
          </w:rPrChange>
        </w:rPr>
        <w:t xml:space="preserve"> </w:t>
      </w:r>
      <w:r w:rsidRPr="00B97E86">
        <w:rPr>
          <w:rFonts w:ascii="Times New Roman" w:hAnsi="Times New Roman"/>
          <w:rPrChange w:id="403" w:author="Brandon Dalley" w:date="2026-08-13T14:21:00Z" w16du:dateUtc="2026-08-13T20:21:00Z">
            <w:rPr>
              <w:rFonts w:ascii="Times New Roman" w:hAnsi="Times New Roman"/>
              <w:color w:val="505866"/>
              <w:spacing w:val="-5"/>
              <w:sz w:val="24"/>
            </w:rPr>
          </w:rPrChange>
        </w:rPr>
        <w:t>and</w:t>
      </w:r>
    </w:p>
    <w:p w14:paraId="7E0CA61A" w14:textId="77777777" w:rsidR="004E45CF" w:rsidRPr="00E15681" w:rsidRDefault="004E45CF" w:rsidP="004E45CF">
      <w:pPr>
        <w:pStyle w:val="ListParagraph"/>
        <w:rPr>
          <w:del w:id="404" w:author="Brandon Dalley" w:date="2026-08-13T14:21:00Z" w16du:dateUtc="2026-08-13T20:21:00Z"/>
          <w:rFonts w:ascii="Times New Roman" w:hAnsi="Times New Roman" w:cs="Times New Roman"/>
        </w:rPr>
        <w:sectPr w:rsidR="004E45CF" w:rsidRPr="00E15681" w:rsidSect="004E45CF">
          <w:pgSz w:w="12240" w:h="15840"/>
          <w:pgMar w:top="1400" w:right="1440" w:bottom="580" w:left="1440" w:header="0" w:footer="395" w:gutter="0"/>
          <w:cols w:space="720"/>
        </w:sectPr>
      </w:pPr>
    </w:p>
    <w:p w14:paraId="1C8A61D1" w14:textId="7E93AA91" w:rsidR="007B3F26" w:rsidRPr="00B97E86" w:rsidRDefault="007B3F26" w:rsidP="007B3F26">
      <w:pPr>
        <w:numPr>
          <w:ilvl w:val="0"/>
          <w:numId w:val="4"/>
        </w:numPr>
        <w:rPr>
          <w:rFonts w:ascii="Times New Roman" w:hAnsi="Times New Roman" w:cs="Times New Roman"/>
        </w:rPr>
        <w:pPrChange w:id="405" w:author="Brandon Dalley" w:date="2026-08-13T14:21:00Z" w16du:dateUtc="2026-08-13T20:21:00Z">
          <w:pPr>
            <w:pStyle w:val="BodyText"/>
            <w:spacing w:before="40" w:line="247" w:lineRule="auto"/>
          </w:pPr>
        </w:pPrChange>
      </w:pPr>
      <w:ins w:id="406" w:author="Brandon Dalley" w:date="2026-08-13T14:21:00Z" w16du:dateUtc="2026-08-13T20:21:00Z">
        <w:r w:rsidRPr="00B97E86">
          <w:rPr>
            <w:rFonts w:ascii="Times New Roman" w:hAnsi="Times New Roman" w:cs="Times New Roman"/>
          </w:rPr>
          <w:t xml:space="preserve"> </w:t>
        </w:r>
      </w:ins>
      <w:r w:rsidRPr="00B97E86">
        <w:rPr>
          <w:rFonts w:ascii="Times New Roman" w:hAnsi="Times New Roman"/>
          <w:rPrChange w:id="407" w:author="Brandon Dalley" w:date="2026-08-13T14:21:00Z" w16du:dateUtc="2026-08-13T20:21:00Z">
            <w:rPr>
              <w:rFonts w:ascii="Times New Roman" w:hAnsi="Times New Roman"/>
              <w:color w:val="505866"/>
            </w:rPr>
          </w:rPrChange>
        </w:rPr>
        <w:t>closing</w:t>
      </w:r>
      <w:r w:rsidRPr="00B97E86">
        <w:rPr>
          <w:rFonts w:ascii="Times New Roman" w:hAnsi="Times New Roman"/>
          <w:rPrChange w:id="408"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09" w:author="Brandon Dalley" w:date="2026-08-13T14:21:00Z" w16du:dateUtc="2026-08-13T20:21:00Z">
            <w:rPr>
              <w:rFonts w:ascii="Times New Roman" w:hAnsi="Times New Roman"/>
              <w:color w:val="505866"/>
            </w:rPr>
          </w:rPrChange>
        </w:rPr>
        <w:t>of</w:t>
      </w:r>
      <w:r w:rsidRPr="00B97E86">
        <w:rPr>
          <w:rFonts w:ascii="Times New Roman" w:hAnsi="Times New Roman"/>
          <w:rPrChange w:id="410" w:author="Brandon Dalley" w:date="2026-08-13T14:21:00Z" w16du:dateUtc="2026-08-13T20:21:00Z">
            <w:rPr>
              <w:rFonts w:ascii="Times New Roman" w:hAnsi="Times New Roman"/>
              <w:color w:val="505866"/>
              <w:spacing w:val="-14"/>
            </w:rPr>
          </w:rPrChange>
        </w:rPr>
        <w:t xml:space="preserve"> </w:t>
      </w:r>
      <w:r w:rsidRPr="00B97E86">
        <w:rPr>
          <w:rFonts w:ascii="Times New Roman" w:hAnsi="Times New Roman"/>
          <w:rPrChange w:id="411" w:author="Brandon Dalley" w:date="2026-08-13T14:21:00Z" w16du:dateUtc="2026-08-13T20:21:00Z">
            <w:rPr>
              <w:rFonts w:ascii="Times New Roman" w:hAnsi="Times New Roman"/>
              <w:color w:val="505866"/>
            </w:rPr>
          </w:rPrChange>
        </w:rPr>
        <w:t>the</w:t>
      </w:r>
      <w:r w:rsidRPr="00B97E86">
        <w:rPr>
          <w:rFonts w:ascii="Times New Roman" w:hAnsi="Times New Roman"/>
          <w:rPrChange w:id="412"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13" w:author="Brandon Dalley" w:date="2026-08-13T14:21:00Z" w16du:dateUtc="2026-08-13T20:21:00Z">
            <w:rPr>
              <w:rFonts w:ascii="Times New Roman" w:hAnsi="Times New Roman"/>
              <w:color w:val="505866"/>
            </w:rPr>
          </w:rPrChange>
        </w:rPr>
        <w:t>grave,</w:t>
      </w:r>
      <w:r w:rsidRPr="00B97E86">
        <w:rPr>
          <w:rFonts w:ascii="Times New Roman" w:hAnsi="Times New Roman"/>
          <w:rPrChange w:id="414" w:author="Brandon Dalley" w:date="2026-08-13T14:21:00Z" w16du:dateUtc="2026-08-13T20:21:00Z">
            <w:rPr>
              <w:rFonts w:ascii="Times New Roman" w:hAnsi="Times New Roman"/>
              <w:color w:val="505866"/>
              <w:spacing w:val="-14"/>
            </w:rPr>
          </w:rPrChange>
        </w:rPr>
        <w:t xml:space="preserve"> </w:t>
      </w:r>
      <w:r w:rsidRPr="00B97E86">
        <w:rPr>
          <w:rFonts w:ascii="Times New Roman" w:hAnsi="Times New Roman"/>
          <w:rPrChange w:id="415" w:author="Brandon Dalley" w:date="2026-08-13T14:21:00Z" w16du:dateUtc="2026-08-13T20:21:00Z">
            <w:rPr>
              <w:rFonts w:ascii="Times New Roman" w:hAnsi="Times New Roman"/>
              <w:color w:val="505866"/>
            </w:rPr>
          </w:rPrChange>
        </w:rPr>
        <w:t>the</w:t>
      </w:r>
      <w:r w:rsidRPr="00B97E86">
        <w:rPr>
          <w:rFonts w:ascii="Times New Roman" w:hAnsi="Times New Roman"/>
          <w:rPrChange w:id="416"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17" w:author="Brandon Dalley" w:date="2026-08-13T14:21:00Z" w16du:dateUtc="2026-08-13T20:21:00Z">
            <w:rPr>
              <w:rFonts w:ascii="Times New Roman" w:hAnsi="Times New Roman"/>
              <w:color w:val="505866"/>
            </w:rPr>
          </w:rPrChange>
        </w:rPr>
        <w:t>price</w:t>
      </w:r>
      <w:r w:rsidRPr="00B97E86">
        <w:rPr>
          <w:rFonts w:ascii="Times New Roman" w:hAnsi="Times New Roman"/>
          <w:rPrChange w:id="418"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19" w:author="Brandon Dalley" w:date="2026-08-13T14:21:00Z" w16du:dateUtc="2026-08-13T20:21:00Z">
            <w:rPr>
              <w:rFonts w:ascii="Times New Roman" w:hAnsi="Times New Roman"/>
              <w:color w:val="505866"/>
            </w:rPr>
          </w:rPrChange>
        </w:rPr>
        <w:t>will be</w:t>
      </w:r>
      <w:r w:rsidRPr="00B97E86">
        <w:rPr>
          <w:rFonts w:ascii="Times New Roman" w:hAnsi="Times New Roman"/>
          <w:rPrChange w:id="420"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21" w:author="Brandon Dalley" w:date="2026-08-13T14:21:00Z" w16du:dateUtc="2026-08-13T20:21:00Z">
            <w:rPr>
              <w:rFonts w:ascii="Times New Roman" w:hAnsi="Times New Roman"/>
              <w:color w:val="505866"/>
            </w:rPr>
          </w:rPrChange>
        </w:rPr>
        <w:t>determined</w:t>
      </w:r>
      <w:r w:rsidRPr="00B97E86">
        <w:rPr>
          <w:rFonts w:ascii="Times New Roman" w:hAnsi="Times New Roman"/>
          <w:rPrChange w:id="422"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23" w:author="Brandon Dalley" w:date="2026-08-13T14:21:00Z" w16du:dateUtc="2026-08-13T20:21:00Z">
            <w:rPr>
              <w:rFonts w:ascii="Times New Roman" w:hAnsi="Times New Roman"/>
              <w:color w:val="505866"/>
            </w:rPr>
          </w:rPrChange>
        </w:rPr>
        <w:t>by</w:t>
      </w:r>
      <w:r w:rsidRPr="00B97E86">
        <w:rPr>
          <w:rFonts w:ascii="Times New Roman" w:hAnsi="Times New Roman"/>
          <w:rPrChange w:id="424" w:author="Brandon Dalley" w:date="2026-08-13T14:21:00Z" w16du:dateUtc="2026-08-13T20:21:00Z">
            <w:rPr>
              <w:rFonts w:ascii="Times New Roman" w:hAnsi="Times New Roman"/>
              <w:color w:val="505866"/>
              <w:spacing w:val="-7"/>
            </w:rPr>
          </w:rPrChange>
        </w:rPr>
        <w:t xml:space="preserve"> </w:t>
      </w:r>
      <w:r w:rsidRPr="00B97E86">
        <w:rPr>
          <w:rFonts w:ascii="Times New Roman" w:hAnsi="Times New Roman"/>
          <w:rPrChange w:id="425" w:author="Brandon Dalley" w:date="2026-08-13T14:21:00Z" w16du:dateUtc="2026-08-13T20:21:00Z">
            <w:rPr>
              <w:rFonts w:ascii="Times New Roman" w:hAnsi="Times New Roman"/>
              <w:color w:val="505866"/>
            </w:rPr>
          </w:rPrChange>
        </w:rPr>
        <w:t>the</w:t>
      </w:r>
      <w:r w:rsidRPr="00B97E86">
        <w:rPr>
          <w:rFonts w:ascii="Times New Roman" w:hAnsi="Times New Roman"/>
          <w:rPrChange w:id="426" w:author="Brandon Dalley" w:date="2026-08-13T14:21:00Z" w16du:dateUtc="2026-08-13T20:21:00Z">
            <w:rPr>
              <w:rFonts w:ascii="Times New Roman" w:hAnsi="Times New Roman"/>
              <w:color w:val="505866"/>
              <w:spacing w:val="-6"/>
            </w:rPr>
          </w:rPrChange>
        </w:rPr>
        <w:t xml:space="preserve"> </w:t>
      </w:r>
      <w:r w:rsidRPr="00B97E86">
        <w:rPr>
          <w:rFonts w:ascii="Times New Roman" w:hAnsi="Times New Roman"/>
          <w:rPrChange w:id="427" w:author="Brandon Dalley" w:date="2026-08-13T14:21:00Z" w16du:dateUtc="2026-08-13T20:21:00Z">
            <w:rPr>
              <w:rFonts w:ascii="Times New Roman" w:hAnsi="Times New Roman"/>
              <w:color w:val="505866"/>
            </w:rPr>
          </w:rPrChange>
        </w:rPr>
        <w:t>residency of the infant being buried.</w:t>
      </w:r>
    </w:p>
    <w:p w14:paraId="03D74CE5" w14:textId="02036DF9" w:rsidR="007B3F26" w:rsidRPr="000F73B1" w:rsidRDefault="004E45CF" w:rsidP="007B3F26">
      <w:pPr>
        <w:numPr>
          <w:ilvl w:val="0"/>
          <w:numId w:val="4"/>
        </w:numPr>
        <w:rPr>
          <w:rFonts w:ascii="Times New Roman" w:hAnsi="Times New Roman"/>
        </w:rPr>
        <w:pPrChange w:id="428" w:author="Brandon Dalley" w:date="2026-08-13T14:21:00Z" w16du:dateUtc="2026-08-13T20:21:00Z">
          <w:pPr>
            <w:pStyle w:val="ListParagraph"/>
            <w:numPr>
              <w:ilvl w:val="2"/>
              <w:numId w:val="11"/>
            </w:numPr>
            <w:tabs>
              <w:tab w:val="left" w:pos="2337"/>
              <w:tab w:val="left" w:pos="2340"/>
            </w:tabs>
            <w:spacing w:before="151" w:line="247" w:lineRule="auto"/>
            <w:ind w:left="2340" w:hanging="278"/>
          </w:pPr>
        </w:pPrChange>
      </w:pPr>
      <w:del w:id="429" w:author="Brandon Dalley" w:date="2026-08-13T14:21:00Z" w16du:dateUtc="2026-08-13T20:21:00Z">
        <w:r w:rsidRPr="00E15681">
          <w:rPr>
            <w:rFonts w:ascii="Times New Roman" w:hAnsi="Times New Roman" w:cs="Times New Roman"/>
            <w:color w:val="505866"/>
          </w:rPr>
          <w:delText>Babyland</w:delText>
        </w:r>
      </w:del>
      <w:ins w:id="430" w:author="Brandon Dalley" w:date="2026-08-13T14:21:00Z" w16du:dateUtc="2026-08-13T20:21:00Z">
        <w:r w:rsidR="007B3F26" w:rsidRPr="00B97E86">
          <w:rPr>
            <w:rFonts w:ascii="Times New Roman" w:hAnsi="Times New Roman" w:cs="Times New Roman"/>
          </w:rPr>
          <w:t>Angel Garden</w:t>
        </w:r>
      </w:ins>
      <w:r w:rsidR="007B3F26" w:rsidRPr="00B97E86">
        <w:rPr>
          <w:rFonts w:ascii="Times New Roman" w:hAnsi="Times New Roman"/>
          <w:rPrChange w:id="431" w:author="Brandon Dalley" w:date="2026-08-13T14:21:00Z" w16du:dateUtc="2026-08-13T20:21:00Z">
            <w:rPr>
              <w:rFonts w:ascii="Times New Roman" w:hAnsi="Times New Roman"/>
              <w:color w:val="505866"/>
              <w:sz w:val="24"/>
            </w:rPr>
          </w:rPrChange>
        </w:rPr>
        <w:t xml:space="preserve"> graves are intended for the burial of a single infant. However, it is allowed for multiple infants from the same pregnancy to be placed in a single casket allowing there to be a single stone.</w:t>
      </w:r>
    </w:p>
    <w:p w14:paraId="2F095E34" w14:textId="77777777" w:rsidR="004E45CF" w:rsidRPr="00E15681" w:rsidRDefault="004E45CF" w:rsidP="004E45CF">
      <w:pPr>
        <w:pStyle w:val="BodyText"/>
        <w:spacing w:before="27"/>
        <w:rPr>
          <w:del w:id="432" w:author="Brandon Dalley" w:date="2026-08-13T14:21:00Z" w16du:dateUtc="2026-08-13T20:21:00Z"/>
          <w:rFonts w:ascii="Times New Roman" w:hAnsi="Times New Roman" w:cs="Times New Roman"/>
        </w:rPr>
      </w:pPr>
    </w:p>
    <w:p w14:paraId="156FCC62" w14:textId="77777777" w:rsidR="004E45CF" w:rsidRPr="00E15681" w:rsidRDefault="004E45CF" w:rsidP="004E45CF">
      <w:pPr>
        <w:pStyle w:val="Heading1"/>
        <w:keepNext w:val="0"/>
        <w:keepLines w:val="0"/>
        <w:widowControl w:val="0"/>
        <w:numPr>
          <w:ilvl w:val="1"/>
          <w:numId w:val="11"/>
        </w:numPr>
        <w:tabs>
          <w:tab w:val="left" w:pos="1557"/>
        </w:tabs>
        <w:autoSpaceDE w:val="0"/>
        <w:autoSpaceDN w:val="0"/>
        <w:spacing w:before="45" w:after="0" w:line="240" w:lineRule="auto"/>
        <w:ind w:left="1557" w:hanging="275"/>
        <w:rPr>
          <w:del w:id="433" w:author="Brandon Dalley" w:date="2026-08-13T14:21:00Z" w16du:dateUtc="2026-08-13T20:21:00Z"/>
          <w:rFonts w:ascii="Times New Roman" w:hAnsi="Times New Roman" w:cs="Times New Roman"/>
          <w:b/>
          <w:sz w:val="24"/>
          <w:szCs w:val="24"/>
        </w:rPr>
      </w:pPr>
      <w:del w:id="434" w:author="Brandon Dalley" w:date="2026-08-13T14:21:00Z" w16du:dateUtc="2026-08-13T20:21:00Z">
        <w:r w:rsidRPr="00E15681">
          <w:rPr>
            <w:rFonts w:ascii="Times New Roman" w:hAnsi="Times New Roman" w:cs="Times New Roman"/>
            <w:color w:val="505866"/>
            <w:sz w:val="24"/>
            <w:szCs w:val="24"/>
          </w:rPr>
          <w:delText>Cremation</w:delText>
        </w:r>
        <w:r w:rsidRPr="00E15681">
          <w:rPr>
            <w:rFonts w:ascii="Times New Roman" w:hAnsi="Times New Roman" w:cs="Times New Roman"/>
            <w:color w:val="505866"/>
            <w:spacing w:val="-13"/>
            <w:sz w:val="24"/>
            <w:szCs w:val="24"/>
          </w:rPr>
          <w:delText xml:space="preserve"> </w:delText>
        </w:r>
        <w:r w:rsidRPr="00E15681">
          <w:rPr>
            <w:rFonts w:ascii="Times New Roman" w:hAnsi="Times New Roman" w:cs="Times New Roman"/>
            <w:color w:val="505866"/>
            <w:spacing w:val="-2"/>
            <w:sz w:val="24"/>
            <w:szCs w:val="24"/>
          </w:rPr>
          <w:delText>Graves.</w:delText>
        </w:r>
      </w:del>
    </w:p>
    <w:p w14:paraId="7D0076C2"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74" w:after="0" w:line="247" w:lineRule="auto"/>
        <w:ind w:right="103"/>
        <w:contextualSpacing w:val="0"/>
        <w:jc w:val="both"/>
        <w:rPr>
          <w:del w:id="435" w:author="Brandon Dalley" w:date="2026-08-13T14:21:00Z" w16du:dateUtc="2026-08-13T20:21:00Z"/>
          <w:rFonts w:ascii="Times New Roman" w:hAnsi="Times New Roman" w:cs="Times New Roman"/>
        </w:rPr>
      </w:pPr>
      <w:del w:id="436" w:author="Brandon Dalley" w:date="2026-08-13T14:21:00Z" w16du:dateUtc="2026-08-13T20:21:00Z">
        <w:r w:rsidRPr="00E15681">
          <w:rPr>
            <w:rFonts w:ascii="Times New Roman" w:hAnsi="Times New Roman" w:cs="Times New Roman"/>
            <w:color w:val="505866"/>
          </w:rPr>
          <w:delText>Cremation graves are for the burial of cremated human remains only.</w:delText>
        </w:r>
        <w:r w:rsidRPr="00E15681">
          <w:rPr>
            <w:rFonts w:ascii="Times New Roman" w:hAnsi="Times New Roman" w:cs="Times New Roman"/>
            <w:color w:val="505866"/>
            <w:spacing w:val="-1"/>
          </w:rPr>
          <w:delText xml:space="preserve"> </w:delText>
        </w:r>
        <w:r w:rsidRPr="00E15681">
          <w:rPr>
            <w:rFonts w:ascii="Times New Roman" w:hAnsi="Times New Roman" w:cs="Times New Roman"/>
            <w:color w:val="505866"/>
          </w:rPr>
          <w:delText>No other burial may take place in any cremation grave.</w:delText>
        </w:r>
      </w:del>
    </w:p>
    <w:p w14:paraId="15D8E24C" w14:textId="77777777" w:rsidR="004E45CF" w:rsidRPr="00E15681" w:rsidRDefault="004E45CF" w:rsidP="004E45CF">
      <w:pPr>
        <w:pStyle w:val="ListParagraph"/>
        <w:widowControl w:val="0"/>
        <w:numPr>
          <w:ilvl w:val="2"/>
          <w:numId w:val="11"/>
        </w:numPr>
        <w:tabs>
          <w:tab w:val="left" w:pos="2337"/>
          <w:tab w:val="left" w:pos="2340"/>
        </w:tabs>
        <w:autoSpaceDE w:val="0"/>
        <w:autoSpaceDN w:val="0"/>
        <w:spacing w:before="152" w:after="0" w:line="247" w:lineRule="auto"/>
        <w:ind w:right="104"/>
        <w:contextualSpacing w:val="0"/>
        <w:jc w:val="both"/>
        <w:rPr>
          <w:del w:id="437" w:author="Brandon Dalley" w:date="2026-08-13T14:21:00Z" w16du:dateUtc="2026-08-13T20:21:00Z"/>
          <w:rFonts w:ascii="Times New Roman" w:hAnsi="Times New Roman" w:cs="Times New Roman"/>
        </w:rPr>
      </w:pPr>
      <w:del w:id="438" w:author="Brandon Dalley" w:date="2026-08-13T14:21:00Z" w16du:dateUtc="2026-08-13T20:21:00Z">
        <w:r w:rsidRPr="00E15681">
          <w:rPr>
            <w:rFonts w:ascii="Times New Roman" w:hAnsi="Times New Roman" w:cs="Times New Roman"/>
            <w:color w:val="505866"/>
          </w:rPr>
          <w:delText xml:space="preserve">Cremation graves may accommodate up to two (2) cremated </w:delText>
        </w:r>
        <w:r w:rsidRPr="00E15681">
          <w:rPr>
            <w:rFonts w:ascii="Times New Roman" w:hAnsi="Times New Roman" w:cs="Times New Roman"/>
            <w:color w:val="505866"/>
            <w:spacing w:val="-2"/>
          </w:rPr>
          <w:delText>remains.</w:delText>
        </w:r>
      </w:del>
    </w:p>
    <w:p w14:paraId="3C6E2DCA" w14:textId="77777777" w:rsidR="004E45CF" w:rsidRPr="00E15681" w:rsidRDefault="004E45CF" w:rsidP="004E45CF">
      <w:pPr>
        <w:pStyle w:val="ListParagraph"/>
        <w:widowControl w:val="0"/>
        <w:numPr>
          <w:ilvl w:val="2"/>
          <w:numId w:val="11"/>
        </w:numPr>
        <w:tabs>
          <w:tab w:val="left" w:pos="2338"/>
          <w:tab w:val="left" w:pos="2340"/>
        </w:tabs>
        <w:autoSpaceDE w:val="0"/>
        <w:autoSpaceDN w:val="0"/>
        <w:spacing w:before="151" w:after="0" w:line="247" w:lineRule="auto"/>
        <w:ind w:right="104" w:hanging="263"/>
        <w:contextualSpacing w:val="0"/>
        <w:jc w:val="both"/>
        <w:rPr>
          <w:del w:id="439" w:author="Brandon Dalley" w:date="2026-08-13T14:21:00Z" w16du:dateUtc="2026-08-13T20:21:00Z"/>
          <w:rFonts w:ascii="Times New Roman" w:hAnsi="Times New Roman" w:cs="Times New Roman"/>
        </w:rPr>
      </w:pPr>
      <w:del w:id="440" w:author="Brandon Dalley" w:date="2026-08-13T14:21:00Z" w16du:dateUtc="2026-08-13T20:21:00Z">
        <w:r w:rsidRPr="00E15681">
          <w:rPr>
            <w:rFonts w:ascii="Times New Roman" w:hAnsi="Times New Roman" w:cs="Times New Roman"/>
            <w:color w:val="505866"/>
          </w:rPr>
          <w:delText>Cremation graves are allowed one (1) headstone in accordance with the specifications set forth in PCC 11.16.110.</w:delText>
        </w:r>
      </w:del>
    </w:p>
    <w:p w14:paraId="69DF705A" w14:textId="77777777" w:rsidR="004E45CF" w:rsidRPr="00E15681" w:rsidRDefault="004E45CF" w:rsidP="004E45CF">
      <w:pPr>
        <w:pStyle w:val="BodyText"/>
        <w:rPr>
          <w:del w:id="441" w:author="Brandon Dalley" w:date="2026-08-13T14:21:00Z" w16du:dateUtc="2026-08-13T20:21:00Z"/>
          <w:rFonts w:ascii="Times New Roman" w:hAnsi="Times New Roman" w:cs="Times New Roman"/>
        </w:rPr>
      </w:pPr>
    </w:p>
    <w:p w14:paraId="3BE621F5" w14:textId="77777777" w:rsidR="004E45CF" w:rsidRPr="00E15681" w:rsidRDefault="004E45CF" w:rsidP="004E45CF">
      <w:pPr>
        <w:pStyle w:val="BodyText"/>
        <w:spacing w:before="81"/>
        <w:rPr>
          <w:del w:id="442" w:author="Brandon Dalley" w:date="2026-08-13T14:21:00Z" w16du:dateUtc="2026-08-13T20:21:00Z"/>
          <w:rFonts w:ascii="Times New Roman" w:hAnsi="Times New Roman" w:cs="Times New Roman"/>
        </w:rPr>
      </w:pPr>
    </w:p>
    <w:p w14:paraId="06B1981D" w14:textId="77777777" w:rsidR="004E45CF" w:rsidRPr="00E15681" w:rsidRDefault="004E45CF" w:rsidP="004E45CF">
      <w:pPr>
        <w:spacing w:before="1"/>
        <w:rPr>
          <w:del w:id="443" w:author="Brandon Dalley" w:date="2026-08-13T14:21:00Z" w16du:dateUtc="2026-08-13T20:21:00Z"/>
          <w:rFonts w:ascii="Times New Roman" w:hAnsi="Times New Roman" w:cs="Times New Roman"/>
        </w:rPr>
      </w:pPr>
      <w:del w:id="444" w:author="Brandon Dalley" w:date="2026-08-13T14:21:00Z" w16du:dateUtc="2026-08-13T20:21:00Z">
        <w:r w:rsidRPr="00E15681">
          <w:rPr>
            <w:rFonts w:ascii="Times New Roman" w:hAnsi="Times New Roman" w:cs="Times New Roman"/>
            <w:color w:val="505866"/>
            <w:spacing w:val="-2"/>
          </w:rPr>
          <w:delText>HISTORY</w:delText>
        </w:r>
      </w:del>
    </w:p>
    <w:p w14:paraId="6625376C" w14:textId="77777777" w:rsidR="004E45CF" w:rsidRPr="00E15681" w:rsidRDefault="004E45CF" w:rsidP="004E45CF">
      <w:pPr>
        <w:spacing w:before="21"/>
        <w:rPr>
          <w:del w:id="445" w:author="Brandon Dalley" w:date="2026-08-13T14:21:00Z" w16du:dateUtc="2026-08-13T20:21:00Z"/>
          <w:rFonts w:ascii="Times New Roman" w:hAnsi="Times New Roman" w:cs="Times New Roman"/>
          <w:i/>
        </w:rPr>
      </w:pPr>
      <w:del w:id="446" w:author="Brandon Dalley" w:date="2026-08-13T14:21:00Z" w16du:dateUtc="2026-08-13T20:21:00Z">
        <w:r w:rsidRPr="00E15681">
          <w:rPr>
            <w:rFonts w:ascii="Times New Roman" w:hAnsi="Times New Roman" w:cs="Times New Roman"/>
            <w:i/>
            <w:color w:val="505866"/>
          </w:rPr>
          <w:delText>Adopted</w:delText>
        </w:r>
        <w:r w:rsidRPr="00E15681">
          <w:rPr>
            <w:rFonts w:ascii="Times New Roman" w:hAnsi="Times New Roman" w:cs="Times New Roman"/>
            <w:i/>
            <w:color w:val="505866"/>
            <w:spacing w:val="-1"/>
          </w:rPr>
          <w:delText xml:space="preserve"> </w:delText>
        </w:r>
        <w:r w:rsidRPr="00E15681">
          <w:rPr>
            <w:rFonts w:ascii="Times New Roman" w:hAnsi="Times New Roman" w:cs="Times New Roman"/>
            <w:i/>
            <w:color w:val="505866"/>
          </w:rPr>
          <w:delText>by</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i/>
            <w:color w:val="505866"/>
          </w:rPr>
          <w:delText>Ord.</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rPr>
          <w:fldChar w:fldCharType="begin"/>
        </w:r>
        <w:r w:rsidRPr="00E15681">
          <w:rPr>
            <w:rFonts w:ascii="Times New Roman" w:hAnsi="Times New Roman" w:cs="Times New Roman"/>
          </w:rPr>
          <w:delInstrText>HYPERLINK "https://s3-us-west-2.amazonaws.com/municipalcodeonline.com-new/payson/ordinances/documents/1653339554_05-18-2022-D%20Recodified%20Municipal%20Code.pdf" \h</w:delInstrText>
        </w:r>
        <w:r w:rsidRPr="00E15681">
          <w:rPr>
            <w:rFonts w:ascii="Times New Roman" w:hAnsi="Times New Roman" w:cs="Times New Roman"/>
          </w:rPr>
        </w:r>
        <w:r w:rsidRPr="00E15681">
          <w:rPr>
            <w:rFonts w:ascii="Times New Roman" w:hAnsi="Times New Roman" w:cs="Times New Roman"/>
          </w:rPr>
          <w:fldChar w:fldCharType="separate"/>
        </w:r>
        <w:r w:rsidRPr="00E15681">
          <w:rPr>
            <w:rFonts w:ascii="Times New Roman" w:hAnsi="Times New Roman" w:cs="Times New Roman"/>
            <w:i/>
            <w:color w:val="0000ED"/>
            <w:u w:val="single" w:color="0000ED"/>
          </w:rPr>
          <w:delText>05-18-2022-D</w:delText>
        </w:r>
        <w:r w:rsidRPr="00E15681">
          <w:rPr>
            <w:rFonts w:ascii="Times New Roman" w:hAnsi="Times New Roman" w:cs="Times New Roman"/>
          </w:rPr>
          <w:fldChar w:fldCharType="end"/>
        </w:r>
        <w:r w:rsidRPr="00E15681">
          <w:rPr>
            <w:rFonts w:ascii="Times New Roman" w:hAnsi="Times New Roman" w:cs="Times New Roman"/>
            <w:i/>
            <w:color w:val="0000ED"/>
            <w:spacing w:val="-3"/>
          </w:rPr>
          <w:delText xml:space="preserve"> </w:delText>
        </w:r>
        <w:r w:rsidRPr="00E15681">
          <w:rPr>
            <w:rFonts w:ascii="Times New Roman" w:hAnsi="Times New Roman" w:cs="Times New Roman"/>
            <w:i/>
            <w:color w:val="505866"/>
          </w:rPr>
          <w:delText xml:space="preserve">on </w:delText>
        </w:r>
        <w:r w:rsidRPr="00E15681">
          <w:rPr>
            <w:rFonts w:ascii="Times New Roman" w:hAnsi="Times New Roman" w:cs="Times New Roman"/>
            <w:i/>
            <w:color w:val="505866"/>
            <w:spacing w:val="-2"/>
          </w:rPr>
          <w:delText>5/18/2022</w:delText>
        </w:r>
      </w:del>
    </w:p>
    <w:p w14:paraId="6DF41DB8" w14:textId="77777777" w:rsidR="004E45CF" w:rsidRPr="00E15681" w:rsidRDefault="004E45CF">
      <w:pPr>
        <w:pStyle w:val="BodyText"/>
        <w:spacing w:before="64"/>
        <w:rPr>
          <w:del w:id="447" w:author="Brandon Dalley" w:date="2026-08-13T14:21:00Z" w16du:dateUtc="2026-08-13T20:21:00Z"/>
          <w:rFonts w:ascii="Times New Roman" w:hAnsi="Times New Roman" w:cs="Times New Roman"/>
        </w:rPr>
      </w:pPr>
    </w:p>
    <w:p w14:paraId="4A24EA6D" w14:textId="77777777" w:rsidR="00076993" w:rsidRPr="00E15681" w:rsidRDefault="00076993" w:rsidP="00076993">
      <w:pPr>
        <w:pStyle w:val="Heading1"/>
        <w:rPr>
          <w:del w:id="448" w:author="Brandon Dalley" w:date="2026-08-13T14:21:00Z" w16du:dateUtc="2026-08-13T20:21:00Z"/>
          <w:rFonts w:ascii="Times New Roman" w:hAnsi="Times New Roman" w:cs="Times New Roman"/>
          <w:sz w:val="24"/>
          <w:szCs w:val="24"/>
        </w:rPr>
      </w:pPr>
      <w:del w:id="449" w:author="Brandon Dalley" w:date="2026-08-13T14:21:00Z" w16du:dateUtc="2026-08-13T20:21:00Z">
        <w:r w:rsidRPr="00E15681">
          <w:rPr>
            <w:rFonts w:ascii="Times New Roman" w:hAnsi="Times New Roman" w:cs="Times New Roman"/>
            <w:spacing w:val="-2"/>
            <w:sz w:val="24"/>
            <w:szCs w:val="24"/>
            <w:u w:val="single"/>
          </w:rPr>
          <w:delText>11.16.110</w:delText>
        </w:r>
        <w:r w:rsidRPr="00E15681">
          <w:rPr>
            <w:rFonts w:ascii="Times New Roman" w:hAnsi="Times New Roman" w:cs="Times New Roman"/>
            <w:spacing w:val="1"/>
            <w:sz w:val="24"/>
            <w:szCs w:val="24"/>
            <w:u w:val="single"/>
          </w:rPr>
          <w:delText xml:space="preserve"> </w:delText>
        </w:r>
        <w:r w:rsidRPr="00E15681">
          <w:rPr>
            <w:rFonts w:ascii="Times New Roman" w:hAnsi="Times New Roman" w:cs="Times New Roman"/>
            <w:spacing w:val="-2"/>
            <w:sz w:val="24"/>
            <w:szCs w:val="24"/>
            <w:u w:val="single"/>
          </w:rPr>
          <w:delText>Specifications</w:delText>
        </w:r>
        <w:r w:rsidRPr="00E15681">
          <w:rPr>
            <w:rFonts w:ascii="Times New Roman" w:hAnsi="Times New Roman" w:cs="Times New Roman"/>
            <w:spacing w:val="1"/>
            <w:sz w:val="24"/>
            <w:szCs w:val="24"/>
            <w:u w:val="single"/>
          </w:rPr>
          <w:delText xml:space="preserve"> </w:delText>
        </w:r>
        <w:r w:rsidRPr="00E15681">
          <w:rPr>
            <w:rFonts w:ascii="Times New Roman" w:hAnsi="Times New Roman" w:cs="Times New Roman"/>
            <w:spacing w:val="-2"/>
            <w:sz w:val="24"/>
            <w:szCs w:val="24"/>
            <w:u w:val="single"/>
          </w:rPr>
          <w:delText>For</w:delText>
        </w:r>
        <w:r w:rsidRPr="00E15681">
          <w:rPr>
            <w:rFonts w:ascii="Times New Roman" w:hAnsi="Times New Roman" w:cs="Times New Roman"/>
            <w:spacing w:val="-5"/>
            <w:sz w:val="24"/>
            <w:szCs w:val="24"/>
            <w:u w:val="single"/>
          </w:rPr>
          <w:delText xml:space="preserve"> </w:delText>
        </w:r>
        <w:r w:rsidRPr="00E15681">
          <w:rPr>
            <w:rFonts w:ascii="Times New Roman" w:hAnsi="Times New Roman" w:cs="Times New Roman"/>
            <w:spacing w:val="-2"/>
            <w:sz w:val="24"/>
            <w:szCs w:val="24"/>
            <w:u w:val="single"/>
          </w:rPr>
          <w:delText>Monuments,</w:delText>
        </w:r>
        <w:r w:rsidRPr="00E15681">
          <w:rPr>
            <w:rFonts w:ascii="Times New Roman" w:hAnsi="Times New Roman" w:cs="Times New Roman"/>
            <w:spacing w:val="-8"/>
            <w:sz w:val="24"/>
            <w:szCs w:val="24"/>
            <w:u w:val="single"/>
          </w:rPr>
          <w:delText xml:space="preserve"> </w:delText>
        </w:r>
        <w:r w:rsidRPr="00E15681">
          <w:rPr>
            <w:rFonts w:ascii="Times New Roman" w:hAnsi="Times New Roman" w:cs="Times New Roman"/>
            <w:spacing w:val="-2"/>
            <w:sz w:val="24"/>
            <w:szCs w:val="24"/>
            <w:u w:val="single"/>
          </w:rPr>
          <w:delText>Markers,</w:delText>
        </w:r>
        <w:r w:rsidRPr="00E15681">
          <w:rPr>
            <w:rFonts w:ascii="Times New Roman" w:hAnsi="Times New Roman" w:cs="Times New Roman"/>
            <w:spacing w:val="-7"/>
            <w:sz w:val="24"/>
            <w:szCs w:val="24"/>
            <w:u w:val="single"/>
          </w:rPr>
          <w:delText xml:space="preserve"> </w:delText>
        </w:r>
        <w:r w:rsidRPr="00E15681">
          <w:rPr>
            <w:rFonts w:ascii="Times New Roman" w:hAnsi="Times New Roman" w:cs="Times New Roman"/>
            <w:spacing w:val="-4"/>
            <w:sz w:val="24"/>
            <w:szCs w:val="24"/>
            <w:u w:val="single"/>
          </w:rPr>
          <w:delText>Etc.</w:delText>
        </w:r>
      </w:del>
    </w:p>
    <w:p w14:paraId="3622C1CF" w14:textId="64A0BB14" w:rsidR="00EF5365" w:rsidRPr="00B97E86" w:rsidRDefault="00D04CB8" w:rsidP="00003BAB">
      <w:pPr>
        <w:rPr>
          <w:ins w:id="450" w:author="Brandon Dalley" w:date="2026-08-13T14:21:00Z" w16du:dateUtc="2026-08-13T20:21:00Z"/>
          <w:rFonts w:ascii="Times New Roman" w:hAnsi="Times New Roman" w:cs="Times New Roman"/>
        </w:rPr>
      </w:pPr>
      <w:ins w:id="451" w:author="Brandon Dalley" w:date="2026-08-13T14:21:00Z" w16du:dateUtc="2026-08-13T20:21:00Z">
        <w:r>
          <w:rPr>
            <w:rFonts w:ascii="Times New Roman" w:hAnsi="Times New Roman" w:cs="Times New Roman"/>
          </w:rPr>
          <w:t>______________________________________________________________________________</w:t>
        </w:r>
      </w:ins>
    </w:p>
    <w:p w14:paraId="10F27038" w14:textId="77777777" w:rsidR="007B3F26" w:rsidRPr="00B97E86" w:rsidRDefault="007B3F26" w:rsidP="007B3F26">
      <w:pPr>
        <w:rPr>
          <w:ins w:id="452" w:author="Brandon Dalley" w:date="2026-08-13T14:21:00Z" w16du:dateUtc="2026-08-13T20:21:00Z"/>
          <w:rFonts w:ascii="Times New Roman" w:hAnsi="Times New Roman" w:cs="Times New Roman"/>
          <w:b/>
          <w:bCs/>
        </w:rPr>
      </w:pPr>
      <w:ins w:id="453" w:author="Brandon Dalley" w:date="2026-08-13T14:21:00Z" w16du:dateUtc="2026-08-13T20:21:00Z">
        <w:r>
          <w:fldChar w:fldCharType="begin"/>
        </w:r>
        <w:r>
          <w:instrText>HYPERLINK "https://payson.municipalcodeonline.com/book?type=ordinances" \l "name=11.16.110_Specifications_For_Monuments,_Markers,_Etc."</w:instrText>
        </w:r>
        <w:r>
          <w:fldChar w:fldCharType="separate"/>
        </w:r>
        <w:r w:rsidRPr="00B97E86">
          <w:rPr>
            <w:rStyle w:val="Hyperlink"/>
            <w:rFonts w:ascii="Times New Roman" w:hAnsi="Times New Roman" w:cs="Times New Roman"/>
            <w:b/>
            <w:bCs/>
            <w:color w:val="auto"/>
          </w:rPr>
          <w:t xml:space="preserve">11.16.110 Specifications </w:t>
        </w:r>
        <w:proofErr w:type="gramStart"/>
        <w:r w:rsidRPr="00B97E86">
          <w:rPr>
            <w:rStyle w:val="Hyperlink"/>
            <w:rFonts w:ascii="Times New Roman" w:hAnsi="Times New Roman" w:cs="Times New Roman"/>
            <w:b/>
            <w:bCs/>
            <w:color w:val="auto"/>
          </w:rPr>
          <w:t>For</w:t>
        </w:r>
        <w:proofErr w:type="gramEnd"/>
        <w:r w:rsidRPr="00B97E86">
          <w:rPr>
            <w:rStyle w:val="Hyperlink"/>
            <w:rFonts w:ascii="Times New Roman" w:hAnsi="Times New Roman" w:cs="Times New Roman"/>
            <w:b/>
            <w:bCs/>
            <w:color w:val="auto"/>
          </w:rPr>
          <w:t xml:space="preserve"> Monuments, Markers, </w:t>
        </w:r>
        <w:proofErr w:type="gramStart"/>
        <w:r w:rsidRPr="00B97E86">
          <w:rPr>
            <w:rStyle w:val="Hyperlink"/>
            <w:rFonts w:ascii="Times New Roman" w:hAnsi="Times New Roman" w:cs="Times New Roman"/>
            <w:b/>
            <w:bCs/>
            <w:color w:val="auto"/>
          </w:rPr>
          <w:t>Etc.</w:t>
        </w:r>
        <w:proofErr w:type="gramEnd"/>
        <w:r>
          <w:fldChar w:fldCharType="end"/>
        </w:r>
      </w:ins>
    </w:p>
    <w:p w14:paraId="7C94313E" w14:textId="0535ECD3" w:rsidR="00637992" w:rsidRPr="00B97E86" w:rsidRDefault="007B3F26" w:rsidP="00D04CB8">
      <w:pPr>
        <w:jc w:val="both"/>
        <w:rPr>
          <w:rFonts w:ascii="Times New Roman" w:hAnsi="Times New Roman" w:cs="Times New Roman"/>
        </w:rPr>
        <w:pPrChange w:id="454" w:author="Brandon Dalley" w:date="2026-08-13T14:21:00Z" w16du:dateUtc="2026-08-13T20:21:00Z">
          <w:pPr>
            <w:pStyle w:val="BodyText"/>
            <w:spacing w:before="264" w:line="247" w:lineRule="auto"/>
            <w:ind w:right="98"/>
          </w:pPr>
        </w:pPrChange>
      </w:pPr>
      <w:r w:rsidRPr="00B97E86">
        <w:rPr>
          <w:rFonts w:ascii="Times New Roman" w:hAnsi="Times New Roman"/>
          <w:rPrChange w:id="455" w:author="Brandon Dalley" w:date="2026-08-13T14:21:00Z" w16du:dateUtc="2026-08-13T20:21:00Z">
            <w:rPr>
              <w:rFonts w:ascii="Times New Roman" w:hAnsi="Times New Roman"/>
              <w:color w:val="505866"/>
            </w:rPr>
          </w:rPrChange>
        </w:rPr>
        <w:t xml:space="preserve">The placing of monuments and markers is done at a purchaser’s own risk, shall be accomplished under the direction of the </w:t>
      </w:r>
      <w:del w:id="456" w:author="Brandon Dalley" w:date="2026-08-13T14:21:00Z" w16du:dateUtc="2026-08-13T20:21:00Z">
        <w:r w:rsidR="00076993" w:rsidRPr="00E15681">
          <w:rPr>
            <w:rFonts w:ascii="Times New Roman" w:hAnsi="Times New Roman" w:cs="Times New Roman"/>
            <w:color w:val="505866"/>
          </w:rPr>
          <w:delText>city sexton</w:delText>
        </w:r>
      </w:del>
      <w:ins w:id="457" w:author="Brandon Dalley" w:date="2026-08-13T14:21:00Z" w16du:dateUtc="2026-08-13T20:21:00Z">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w:t>
        </w:r>
      </w:ins>
      <w:r w:rsidRPr="00B97E86">
        <w:rPr>
          <w:rFonts w:ascii="Times New Roman" w:hAnsi="Times New Roman"/>
          <w:rPrChange w:id="458" w:author="Brandon Dalley" w:date="2026-08-13T14:21:00Z" w16du:dateUtc="2026-08-13T20:21:00Z">
            <w:rPr>
              <w:rFonts w:ascii="Times New Roman" w:hAnsi="Times New Roman"/>
              <w:color w:val="505866"/>
            </w:rPr>
          </w:rPrChange>
        </w:rPr>
        <w:t>, and shall comply with all specifications herein enumerated.</w:t>
      </w:r>
      <w:r w:rsidR="00240F3E" w:rsidRPr="00B97E86">
        <w:rPr>
          <w:rFonts w:ascii="Times New Roman" w:hAnsi="Times New Roman"/>
          <w:rPrChange w:id="459" w:author="Brandon Dalley" w:date="2026-08-13T14:21:00Z" w16du:dateUtc="2026-08-13T20:21:00Z">
            <w:rPr>
              <w:rFonts w:ascii="Times New Roman" w:hAnsi="Times New Roman"/>
              <w:color w:val="505866"/>
            </w:rPr>
          </w:rPrChange>
        </w:rPr>
        <w:t xml:space="preserve"> </w:t>
      </w:r>
      <w:del w:id="460" w:author="Brandon Dalley" w:date="2026-08-13T14:21:00Z" w16du:dateUtc="2026-08-13T20:21:00Z">
        <w:r w:rsidR="00076993" w:rsidRPr="00E15681">
          <w:rPr>
            <w:rFonts w:ascii="Times New Roman" w:hAnsi="Times New Roman" w:cs="Times New Roman"/>
            <w:color w:val="505866"/>
          </w:rPr>
          <w:delText>The city</w:delText>
        </w:r>
      </w:del>
      <w:ins w:id="461" w:author="Brandon Dalley" w:date="2026-08-13T14:21:00Z" w16du:dateUtc="2026-08-13T20:21:00Z">
        <w:r w:rsidR="00240F3E" w:rsidRPr="00B97E86">
          <w:rPr>
            <w:rFonts w:ascii="Times New Roman" w:hAnsi="Times New Roman" w:cs="Times New Roman"/>
          </w:rPr>
          <w:t xml:space="preserve">All monuments and markers need to be pre-paid before </w:t>
        </w:r>
        <w:r w:rsidR="00071039" w:rsidRPr="00B97E86">
          <w:rPr>
            <w:rFonts w:ascii="Times New Roman" w:hAnsi="Times New Roman" w:cs="Times New Roman"/>
          </w:rPr>
          <w:t>being placed</w:t>
        </w:r>
        <w:r w:rsidR="00240F3E" w:rsidRPr="00B97E86">
          <w:rPr>
            <w:rFonts w:ascii="Times New Roman" w:hAnsi="Times New Roman" w:cs="Times New Roman"/>
          </w:rPr>
          <w:t xml:space="preserve"> in the cemetery.</w:t>
        </w:r>
        <w:r w:rsidRPr="00B97E86">
          <w:rPr>
            <w:rFonts w:ascii="Times New Roman" w:hAnsi="Times New Roman" w:cs="Times New Roman"/>
          </w:rPr>
          <w:t xml:space="preserve"> The </w:t>
        </w:r>
        <w:r w:rsidR="00071039">
          <w:rPr>
            <w:rFonts w:ascii="Times New Roman" w:hAnsi="Times New Roman" w:cs="Times New Roman"/>
          </w:rPr>
          <w:t>C</w:t>
        </w:r>
        <w:r w:rsidRPr="00B97E86">
          <w:rPr>
            <w:rFonts w:ascii="Times New Roman" w:hAnsi="Times New Roman" w:cs="Times New Roman"/>
          </w:rPr>
          <w:t>ity</w:t>
        </w:r>
      </w:ins>
      <w:r w:rsidRPr="00B97E86">
        <w:rPr>
          <w:rFonts w:ascii="Times New Roman" w:hAnsi="Times New Roman"/>
          <w:rPrChange w:id="462" w:author="Brandon Dalley" w:date="2026-08-13T14:21:00Z" w16du:dateUtc="2026-08-13T20:21:00Z">
            <w:rPr>
              <w:rFonts w:ascii="Times New Roman" w:hAnsi="Times New Roman"/>
              <w:color w:val="505866"/>
            </w:rPr>
          </w:rPrChange>
        </w:rPr>
        <w:t xml:space="preserve"> assumes no obligation or responsibility to repair or replace markers or monuments damaged by an owner or third party, or damaged </w:t>
      </w:r>
      <w:proofErr w:type="gramStart"/>
      <w:r w:rsidRPr="00B97E86">
        <w:rPr>
          <w:rFonts w:ascii="Times New Roman" w:hAnsi="Times New Roman"/>
          <w:rPrChange w:id="463" w:author="Brandon Dalley" w:date="2026-08-13T14:21:00Z" w16du:dateUtc="2026-08-13T20:21:00Z">
            <w:rPr>
              <w:rFonts w:ascii="Times New Roman" w:hAnsi="Times New Roman"/>
              <w:color w:val="505866"/>
            </w:rPr>
          </w:rPrChange>
        </w:rPr>
        <w:t>as a result of</w:t>
      </w:r>
      <w:proofErr w:type="gramEnd"/>
      <w:r w:rsidRPr="00B97E86">
        <w:rPr>
          <w:rFonts w:ascii="Times New Roman" w:hAnsi="Times New Roman"/>
          <w:rPrChange w:id="464" w:author="Brandon Dalley" w:date="2026-08-13T14:21:00Z" w16du:dateUtc="2026-08-13T20:21:00Z">
            <w:rPr>
              <w:rFonts w:ascii="Times New Roman" w:hAnsi="Times New Roman"/>
              <w:color w:val="505866"/>
            </w:rPr>
          </w:rPrChange>
        </w:rPr>
        <w:t xml:space="preserve"> a failure to comply with the directions of the </w:t>
      </w:r>
      <w:del w:id="465" w:author="Brandon Dalley" w:date="2026-08-13T14:21:00Z" w16du:dateUtc="2026-08-13T20:21:00Z">
        <w:r w:rsidR="00076993" w:rsidRPr="00E15681">
          <w:rPr>
            <w:rFonts w:ascii="Times New Roman" w:hAnsi="Times New Roman" w:cs="Times New Roman"/>
            <w:color w:val="505866"/>
          </w:rPr>
          <w:delText>city sexton</w:delText>
        </w:r>
      </w:del>
      <w:ins w:id="466" w:author="Brandon Dalley" w:date="2026-08-13T14:21:00Z" w16du:dateUtc="2026-08-13T20:21:00Z">
        <w:r w:rsidR="00071039">
          <w:rPr>
            <w:rFonts w:ascii="Times New Roman" w:hAnsi="Times New Roman" w:cs="Times New Roman"/>
          </w:rPr>
          <w:t>C</w:t>
        </w:r>
        <w:r w:rsidRPr="00B97E86">
          <w:rPr>
            <w:rFonts w:ascii="Times New Roman" w:hAnsi="Times New Roman" w:cs="Times New Roman"/>
          </w:rPr>
          <w:t xml:space="preserve">ity </w:t>
        </w:r>
        <w:r w:rsidR="001F253A">
          <w:rPr>
            <w:rFonts w:ascii="Times New Roman" w:hAnsi="Times New Roman" w:cs="Times New Roman"/>
          </w:rPr>
          <w:t>S</w:t>
        </w:r>
        <w:r w:rsidRPr="00B97E86">
          <w:rPr>
            <w:rFonts w:ascii="Times New Roman" w:hAnsi="Times New Roman" w:cs="Times New Roman"/>
          </w:rPr>
          <w:t>exton</w:t>
        </w:r>
      </w:ins>
      <w:r w:rsidRPr="00B97E86">
        <w:rPr>
          <w:rFonts w:ascii="Times New Roman" w:hAnsi="Times New Roman"/>
          <w:rPrChange w:id="467" w:author="Brandon Dalley" w:date="2026-08-13T14:21:00Z" w16du:dateUtc="2026-08-13T20:21:00Z">
            <w:rPr>
              <w:rFonts w:ascii="Times New Roman" w:hAnsi="Times New Roman"/>
              <w:color w:val="505866"/>
            </w:rPr>
          </w:rPrChange>
        </w:rPr>
        <w:t>, or failure to comply with the following specifications:</w:t>
      </w:r>
    </w:p>
    <w:p w14:paraId="5A5AC5BC" w14:textId="77777777" w:rsidR="00076993" w:rsidRPr="00E15681" w:rsidRDefault="00076993" w:rsidP="00076993">
      <w:pPr>
        <w:pStyle w:val="BodyText"/>
        <w:spacing w:before="43"/>
        <w:rPr>
          <w:del w:id="468" w:author="Brandon Dalley" w:date="2026-08-13T14:21:00Z" w16du:dateUtc="2026-08-13T20:21:00Z"/>
          <w:rFonts w:ascii="Times New Roman" w:hAnsi="Times New Roman" w:cs="Times New Roman"/>
        </w:rPr>
      </w:pPr>
    </w:p>
    <w:p w14:paraId="6FFBA16E" w14:textId="7AF061AB" w:rsidR="007B3F26" w:rsidRPr="000F73B1" w:rsidRDefault="00637992" w:rsidP="003C384A">
      <w:pPr>
        <w:pStyle w:val="ListParagraph"/>
        <w:numPr>
          <w:ilvl w:val="0"/>
          <w:numId w:val="5"/>
        </w:numPr>
        <w:jc w:val="both"/>
        <w:rPr>
          <w:rFonts w:ascii="Times New Roman" w:hAnsi="Times New Roman"/>
        </w:rPr>
        <w:pPrChange w:id="469" w:author="Brandon Dalley" w:date="2026-08-13T14:21:00Z" w16du:dateUtc="2026-08-13T20:21:00Z">
          <w:pPr>
            <w:pStyle w:val="ListParagraph"/>
            <w:numPr>
              <w:numId w:val="12"/>
            </w:numPr>
            <w:tabs>
              <w:tab w:val="left" w:pos="778"/>
              <w:tab w:val="left" w:pos="780"/>
            </w:tabs>
            <w:spacing w:before="0" w:line="247" w:lineRule="auto"/>
            <w:ind w:right="98"/>
          </w:pPr>
        </w:pPrChange>
      </w:pPr>
      <w:ins w:id="470" w:author="Brandon Dalley" w:date="2026-08-13T14:21:00Z" w16du:dateUtc="2026-08-13T20:21:00Z">
        <w:r w:rsidRPr="003C384A">
          <w:rPr>
            <w:rFonts w:ascii="Times New Roman" w:hAnsi="Times New Roman" w:cs="Times New Roman"/>
            <w:b/>
            <w:bCs/>
          </w:rPr>
          <w:t>Foundations and Installation</w:t>
        </w:r>
        <w:r w:rsidRPr="00B97E86">
          <w:rPr>
            <w:rFonts w:ascii="Times New Roman" w:hAnsi="Times New Roman" w:cs="Times New Roman"/>
          </w:rPr>
          <w:t xml:space="preserve">. </w:t>
        </w:r>
      </w:ins>
      <w:r w:rsidR="007B3F26" w:rsidRPr="00B97E86">
        <w:rPr>
          <w:rFonts w:ascii="Times New Roman" w:hAnsi="Times New Roman"/>
          <w:rPrChange w:id="471" w:author="Brandon Dalley" w:date="2026-08-13T14:21:00Z" w16du:dateUtc="2026-08-13T20:21:00Z">
            <w:rPr>
              <w:rFonts w:ascii="Times New Roman" w:hAnsi="Times New Roman"/>
              <w:color w:val="505866"/>
              <w:sz w:val="24"/>
            </w:rPr>
          </w:rPrChange>
        </w:rPr>
        <w:t xml:space="preserve">It shall be unlawful for any person to erect or place any monument within the stone row on any standard or veteran lot </w:t>
      </w:r>
      <w:del w:id="472" w:author="Brandon Dalley" w:date="2026-08-13T14:21:00Z" w16du:dateUtc="2026-08-13T20:21:00Z">
        <w:r w:rsidR="00076993" w:rsidRPr="00E15681">
          <w:rPr>
            <w:rFonts w:ascii="Times New Roman" w:hAnsi="Times New Roman" w:cs="Times New Roman"/>
            <w:color w:val="505866"/>
          </w:rPr>
          <w:delText xml:space="preserve">in the city cemetery </w:delText>
        </w:r>
      </w:del>
      <w:r w:rsidR="007B3F26" w:rsidRPr="00B97E86">
        <w:rPr>
          <w:rFonts w:ascii="Times New Roman" w:hAnsi="Times New Roman"/>
          <w:rPrChange w:id="473" w:author="Brandon Dalley" w:date="2026-08-13T14:21:00Z" w16du:dateUtc="2026-08-13T20:21:00Z">
            <w:rPr>
              <w:rFonts w:ascii="Times New Roman" w:hAnsi="Times New Roman"/>
              <w:color w:val="505866"/>
              <w:sz w:val="24"/>
            </w:rPr>
          </w:rPrChange>
        </w:rPr>
        <w:t xml:space="preserve">unless the same </w:t>
      </w:r>
      <w:del w:id="474" w:author="Brandon Dalley" w:date="2026-08-13T14:21:00Z" w16du:dateUtc="2026-08-13T20:21:00Z">
        <w:r w:rsidR="00076993" w:rsidRPr="00E15681">
          <w:rPr>
            <w:rFonts w:ascii="Times New Roman" w:hAnsi="Times New Roman" w:cs="Times New Roman"/>
            <w:color w:val="505866"/>
          </w:rPr>
          <w:delText>shall be</w:delText>
        </w:r>
      </w:del>
      <w:proofErr w:type="gramStart"/>
      <w:ins w:id="475" w:author="Brandon Dalley" w:date="2026-08-13T14:21:00Z" w16du:dateUtc="2026-08-13T20:21:00Z">
        <w:r w:rsidRPr="00B97E86">
          <w:rPr>
            <w:rFonts w:ascii="Times New Roman" w:hAnsi="Times New Roman" w:cs="Times New Roman"/>
          </w:rPr>
          <w:t>is</w:t>
        </w:r>
        <w:r w:rsidR="007B3F26" w:rsidRPr="00B97E86">
          <w:rPr>
            <w:rFonts w:ascii="Times New Roman" w:hAnsi="Times New Roman" w:cs="Times New Roman"/>
          </w:rPr>
          <w:t xml:space="preserve"> </w:t>
        </w:r>
      </w:ins>
      <w:r w:rsidR="007B3F26" w:rsidRPr="00B97E86">
        <w:rPr>
          <w:rFonts w:ascii="Times New Roman" w:hAnsi="Times New Roman"/>
          <w:rPrChange w:id="476" w:author="Brandon Dalley" w:date="2026-08-13T14:21:00Z" w16du:dateUtc="2026-08-13T20:21:00Z">
            <w:rPr>
              <w:rFonts w:ascii="Times New Roman" w:hAnsi="Times New Roman"/>
              <w:color w:val="505866"/>
              <w:sz w:val="24"/>
            </w:rPr>
          </w:rPrChange>
        </w:rPr>
        <w:t xml:space="preserve"> placed</w:t>
      </w:r>
      <w:proofErr w:type="gramEnd"/>
      <w:r w:rsidR="007B3F26" w:rsidRPr="00B97E86">
        <w:rPr>
          <w:rFonts w:ascii="Times New Roman" w:hAnsi="Times New Roman"/>
          <w:rPrChange w:id="477" w:author="Brandon Dalley" w:date="2026-08-13T14:21:00Z" w16du:dateUtc="2026-08-13T20:21:00Z">
            <w:rPr>
              <w:rFonts w:ascii="Times New Roman" w:hAnsi="Times New Roman"/>
              <w:color w:val="505866"/>
              <w:sz w:val="24"/>
            </w:rPr>
          </w:rPrChange>
        </w:rPr>
        <w:t xml:space="preserve"> </w:t>
      </w:r>
      <w:del w:id="478" w:author="Brandon Dalley" w:date="2026-08-13T14:21:00Z" w16du:dateUtc="2026-08-13T20:21:00Z">
        <w:r w:rsidR="00076993" w:rsidRPr="00E15681">
          <w:rPr>
            <w:rFonts w:ascii="Times New Roman" w:hAnsi="Times New Roman" w:cs="Times New Roman"/>
            <w:color w:val="505866"/>
          </w:rPr>
          <w:delText>in</w:delText>
        </w:r>
      </w:del>
      <w:ins w:id="479" w:author="Brandon Dalley" w:date="2026-08-13T14:21:00Z" w16du:dateUtc="2026-08-13T20:21:00Z">
        <w:r w:rsidRPr="00B97E86">
          <w:rPr>
            <w:rFonts w:ascii="Times New Roman" w:hAnsi="Times New Roman" w:cs="Times New Roman"/>
          </w:rPr>
          <w:t>o</w:t>
        </w:r>
        <w:r w:rsidR="007B3F26" w:rsidRPr="00B97E86">
          <w:rPr>
            <w:rFonts w:ascii="Times New Roman" w:hAnsi="Times New Roman" w:cs="Times New Roman"/>
          </w:rPr>
          <w:t>n</w:t>
        </w:r>
      </w:ins>
      <w:r w:rsidR="007B3F26" w:rsidRPr="00B97E86">
        <w:rPr>
          <w:rFonts w:ascii="Times New Roman" w:hAnsi="Times New Roman"/>
          <w:rPrChange w:id="480" w:author="Brandon Dalley" w:date="2026-08-13T14:21:00Z" w16du:dateUtc="2026-08-13T20:21:00Z">
            <w:rPr>
              <w:rFonts w:ascii="Times New Roman" w:hAnsi="Times New Roman"/>
              <w:color w:val="505866"/>
              <w:sz w:val="24"/>
            </w:rPr>
          </w:rPrChange>
        </w:rPr>
        <w:t xml:space="preserve"> an approved concrete or</w:t>
      </w:r>
      <w:del w:id="481" w:author="Brandon Dalley" w:date="2026-08-13T14:21:00Z" w16du:dateUtc="2026-08-13T20:21:00Z">
        <w:r w:rsidR="00076993" w:rsidRPr="00E15681">
          <w:rPr>
            <w:rFonts w:ascii="Times New Roman" w:hAnsi="Times New Roman" w:cs="Times New Roman"/>
            <w:color w:val="505866"/>
          </w:rPr>
          <w:delText xml:space="preserve"> on a</w:delText>
        </w:r>
      </w:del>
      <w:r w:rsidR="007B3F26" w:rsidRPr="00B97E86">
        <w:rPr>
          <w:rFonts w:ascii="Times New Roman" w:hAnsi="Times New Roman"/>
          <w:rPrChange w:id="482" w:author="Brandon Dalley" w:date="2026-08-13T14:21:00Z" w16du:dateUtc="2026-08-13T20:21:00Z">
            <w:rPr>
              <w:rFonts w:ascii="Times New Roman" w:hAnsi="Times New Roman"/>
              <w:color w:val="505866"/>
              <w:sz w:val="24"/>
            </w:rPr>
          </w:rPrChange>
        </w:rPr>
        <w:t xml:space="preserve"> granite foundation four (4) inches deep or deeper, if deemed necessary by the sexton, with a concrete or granite</w:t>
      </w:r>
      <w:r w:rsidR="007B3F26" w:rsidRPr="00B97E86">
        <w:rPr>
          <w:rFonts w:ascii="Times New Roman" w:hAnsi="Times New Roman"/>
          <w:rPrChange w:id="483"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484" w:author="Brandon Dalley" w:date="2026-08-13T14:21:00Z" w16du:dateUtc="2026-08-13T20:21:00Z">
            <w:rPr>
              <w:rFonts w:ascii="Times New Roman" w:hAnsi="Times New Roman"/>
              <w:color w:val="505866"/>
              <w:sz w:val="24"/>
            </w:rPr>
          </w:rPrChange>
        </w:rPr>
        <w:t>apron</w:t>
      </w:r>
      <w:r w:rsidR="007B3F26" w:rsidRPr="00B97E86">
        <w:rPr>
          <w:rFonts w:ascii="Times New Roman" w:hAnsi="Times New Roman"/>
          <w:rPrChange w:id="485"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486" w:author="Brandon Dalley" w:date="2026-08-13T14:21:00Z" w16du:dateUtc="2026-08-13T20:21:00Z">
            <w:rPr>
              <w:rFonts w:ascii="Times New Roman" w:hAnsi="Times New Roman"/>
              <w:color w:val="505866"/>
              <w:sz w:val="24"/>
            </w:rPr>
          </w:rPrChange>
        </w:rPr>
        <w:t>(lawnmower</w:t>
      </w:r>
      <w:r w:rsidR="007B3F26" w:rsidRPr="00B97E86">
        <w:rPr>
          <w:rFonts w:ascii="Times New Roman" w:hAnsi="Times New Roman"/>
          <w:rPrChange w:id="487"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488" w:author="Brandon Dalley" w:date="2026-08-13T14:21:00Z" w16du:dateUtc="2026-08-13T20:21:00Z">
            <w:rPr>
              <w:rFonts w:ascii="Times New Roman" w:hAnsi="Times New Roman"/>
              <w:color w:val="505866"/>
              <w:sz w:val="24"/>
            </w:rPr>
          </w:rPrChange>
        </w:rPr>
        <w:t>strip)</w:t>
      </w:r>
      <w:r w:rsidR="007B3F26" w:rsidRPr="00B97E86">
        <w:rPr>
          <w:rFonts w:ascii="Times New Roman" w:hAnsi="Times New Roman"/>
          <w:rPrChange w:id="489"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490" w:author="Brandon Dalley" w:date="2026-08-13T14:21:00Z" w16du:dateUtc="2026-08-13T20:21:00Z">
            <w:rPr>
              <w:rFonts w:ascii="Times New Roman" w:hAnsi="Times New Roman"/>
              <w:color w:val="505866"/>
              <w:sz w:val="24"/>
            </w:rPr>
          </w:rPrChange>
        </w:rPr>
        <w:t>not</w:t>
      </w:r>
      <w:r w:rsidR="007B3F26" w:rsidRPr="00B97E86">
        <w:rPr>
          <w:rFonts w:ascii="Times New Roman" w:hAnsi="Times New Roman"/>
          <w:rPrChange w:id="491" w:author="Brandon Dalley" w:date="2026-08-13T14:21:00Z" w16du:dateUtc="2026-08-13T20:21:00Z">
            <w:rPr>
              <w:rFonts w:ascii="Times New Roman" w:hAnsi="Times New Roman"/>
              <w:color w:val="505866"/>
              <w:spacing w:val="-12"/>
              <w:sz w:val="24"/>
            </w:rPr>
          </w:rPrChange>
        </w:rPr>
        <w:t xml:space="preserve"> </w:t>
      </w:r>
      <w:r w:rsidR="007B3F26" w:rsidRPr="00B97E86">
        <w:rPr>
          <w:rFonts w:ascii="Times New Roman" w:hAnsi="Times New Roman"/>
          <w:rPrChange w:id="492" w:author="Brandon Dalley" w:date="2026-08-13T14:21:00Z" w16du:dateUtc="2026-08-13T20:21:00Z">
            <w:rPr>
              <w:rFonts w:ascii="Times New Roman" w:hAnsi="Times New Roman"/>
              <w:color w:val="505866"/>
              <w:sz w:val="24"/>
            </w:rPr>
          </w:rPrChange>
        </w:rPr>
        <w:t>less</w:t>
      </w:r>
      <w:r w:rsidR="007B3F26" w:rsidRPr="00B97E86">
        <w:rPr>
          <w:rFonts w:ascii="Times New Roman" w:hAnsi="Times New Roman"/>
          <w:rPrChange w:id="493" w:author="Brandon Dalley" w:date="2026-08-13T14:21:00Z" w16du:dateUtc="2026-08-13T20:21:00Z">
            <w:rPr>
              <w:rFonts w:ascii="Times New Roman" w:hAnsi="Times New Roman"/>
              <w:color w:val="505866"/>
              <w:spacing w:val="-5"/>
              <w:sz w:val="24"/>
            </w:rPr>
          </w:rPrChange>
        </w:rPr>
        <w:t xml:space="preserve"> </w:t>
      </w:r>
      <w:r w:rsidR="007B3F26" w:rsidRPr="00B97E86">
        <w:rPr>
          <w:rFonts w:ascii="Times New Roman" w:hAnsi="Times New Roman"/>
          <w:rPrChange w:id="494" w:author="Brandon Dalley" w:date="2026-08-13T14:21:00Z" w16du:dateUtc="2026-08-13T20:21:00Z">
            <w:rPr>
              <w:rFonts w:ascii="Times New Roman" w:hAnsi="Times New Roman"/>
              <w:color w:val="505866"/>
              <w:sz w:val="24"/>
            </w:rPr>
          </w:rPrChange>
        </w:rPr>
        <w:t>than</w:t>
      </w:r>
      <w:r w:rsidR="007B3F26" w:rsidRPr="00B97E86">
        <w:rPr>
          <w:rFonts w:ascii="Times New Roman" w:hAnsi="Times New Roman"/>
          <w:rPrChange w:id="495" w:author="Brandon Dalley" w:date="2026-08-13T14:21:00Z" w16du:dateUtc="2026-08-13T20:21:00Z">
            <w:rPr>
              <w:rFonts w:ascii="Times New Roman" w:hAnsi="Times New Roman"/>
              <w:color w:val="505866"/>
              <w:spacing w:val="-4"/>
              <w:sz w:val="24"/>
            </w:rPr>
          </w:rPrChange>
        </w:rPr>
        <w:t xml:space="preserve"> </w:t>
      </w:r>
      <w:del w:id="496" w:author="Brandon Dalley" w:date="2026-08-13T14:21:00Z" w16du:dateUtc="2026-08-13T20:21:00Z">
        <w:r w:rsidR="00076993" w:rsidRPr="00E15681">
          <w:rPr>
            <w:rFonts w:ascii="Times New Roman" w:hAnsi="Times New Roman" w:cs="Times New Roman"/>
            <w:color w:val="505866"/>
          </w:rPr>
          <w:delText>seven</w:delText>
        </w:r>
        <w:r w:rsidR="00076993" w:rsidRPr="00E15681">
          <w:rPr>
            <w:rFonts w:ascii="Times New Roman" w:hAnsi="Times New Roman" w:cs="Times New Roman"/>
            <w:color w:val="505866"/>
            <w:spacing w:val="-4"/>
          </w:rPr>
          <w:delText xml:space="preserve"> </w:delText>
        </w:r>
        <w:r w:rsidR="00076993" w:rsidRPr="00E15681">
          <w:rPr>
            <w:rFonts w:ascii="Times New Roman" w:hAnsi="Times New Roman" w:cs="Times New Roman"/>
            <w:color w:val="505866"/>
          </w:rPr>
          <w:delText>(7</w:delText>
        </w:r>
      </w:del>
      <w:ins w:id="497" w:author="Brandon Dalley" w:date="2026-08-13T14:21:00Z" w16du:dateUtc="2026-08-13T20:21:00Z">
        <w:r w:rsidR="007B3F26" w:rsidRPr="00B97E86">
          <w:rPr>
            <w:rFonts w:ascii="Times New Roman" w:hAnsi="Times New Roman" w:cs="Times New Roman"/>
          </w:rPr>
          <w:t>s</w:t>
        </w:r>
        <w:r w:rsidR="00240F3E" w:rsidRPr="00B97E86">
          <w:rPr>
            <w:rFonts w:ascii="Times New Roman" w:hAnsi="Times New Roman" w:cs="Times New Roman"/>
          </w:rPr>
          <w:t>ix</w:t>
        </w:r>
        <w:r w:rsidR="007B3F26" w:rsidRPr="00B97E86">
          <w:rPr>
            <w:rFonts w:ascii="Times New Roman" w:hAnsi="Times New Roman" w:cs="Times New Roman"/>
          </w:rPr>
          <w:t xml:space="preserve"> (</w:t>
        </w:r>
        <w:r w:rsidR="00240F3E" w:rsidRPr="00B97E86">
          <w:rPr>
            <w:rFonts w:ascii="Times New Roman" w:hAnsi="Times New Roman" w:cs="Times New Roman"/>
          </w:rPr>
          <w:t>6</w:t>
        </w:r>
      </w:ins>
      <w:r w:rsidR="007B3F26" w:rsidRPr="00B97E86">
        <w:rPr>
          <w:rFonts w:ascii="Times New Roman" w:hAnsi="Times New Roman"/>
          <w:rPrChange w:id="498" w:author="Brandon Dalley" w:date="2026-08-13T14:21:00Z" w16du:dateUtc="2026-08-13T20:21:00Z">
            <w:rPr>
              <w:rFonts w:ascii="Times New Roman" w:hAnsi="Times New Roman"/>
              <w:color w:val="505866"/>
              <w:sz w:val="24"/>
            </w:rPr>
          </w:rPrChange>
        </w:rPr>
        <w:t>)</w:t>
      </w:r>
      <w:r w:rsidR="007B3F26" w:rsidRPr="00B97E86">
        <w:rPr>
          <w:rFonts w:ascii="Times New Roman" w:hAnsi="Times New Roman"/>
          <w:rPrChange w:id="499"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500" w:author="Brandon Dalley" w:date="2026-08-13T14:21:00Z" w16du:dateUtc="2026-08-13T20:21:00Z">
            <w:rPr>
              <w:rFonts w:ascii="Times New Roman" w:hAnsi="Times New Roman"/>
              <w:color w:val="505866"/>
              <w:sz w:val="24"/>
            </w:rPr>
          </w:rPrChange>
        </w:rPr>
        <w:t>inches</w:t>
      </w:r>
      <w:r w:rsidR="007B3F26" w:rsidRPr="00B97E86">
        <w:rPr>
          <w:rFonts w:ascii="Times New Roman" w:hAnsi="Times New Roman"/>
          <w:rPrChange w:id="501" w:author="Brandon Dalley" w:date="2026-08-13T14:21:00Z" w16du:dateUtc="2026-08-13T20:21:00Z">
            <w:rPr>
              <w:rFonts w:ascii="Times New Roman" w:hAnsi="Times New Roman"/>
              <w:color w:val="505866"/>
              <w:spacing w:val="-5"/>
              <w:sz w:val="24"/>
            </w:rPr>
          </w:rPrChange>
        </w:rPr>
        <w:t xml:space="preserve"> </w:t>
      </w:r>
      <w:r w:rsidR="007B3F26" w:rsidRPr="00B97E86">
        <w:rPr>
          <w:rFonts w:ascii="Times New Roman" w:hAnsi="Times New Roman"/>
          <w:rPrChange w:id="502" w:author="Brandon Dalley" w:date="2026-08-13T14:21:00Z" w16du:dateUtc="2026-08-13T20:21:00Z">
            <w:rPr>
              <w:rFonts w:ascii="Times New Roman" w:hAnsi="Times New Roman"/>
              <w:color w:val="505866"/>
              <w:sz w:val="24"/>
            </w:rPr>
          </w:rPrChange>
        </w:rPr>
        <w:t>wide</w:t>
      </w:r>
      <w:r w:rsidR="007B3F26" w:rsidRPr="00B97E86">
        <w:rPr>
          <w:rFonts w:ascii="Times New Roman" w:hAnsi="Times New Roman"/>
          <w:rPrChange w:id="503"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04" w:author="Brandon Dalley" w:date="2026-08-13T14:21:00Z" w16du:dateUtc="2026-08-13T20:21:00Z">
            <w:rPr>
              <w:rFonts w:ascii="Times New Roman" w:hAnsi="Times New Roman"/>
              <w:color w:val="505866"/>
              <w:sz w:val="24"/>
            </w:rPr>
          </w:rPrChange>
        </w:rPr>
        <w:t>around</w:t>
      </w:r>
      <w:r w:rsidR="007B3F26" w:rsidRPr="00B97E86">
        <w:rPr>
          <w:rFonts w:ascii="Times New Roman" w:hAnsi="Times New Roman"/>
          <w:rPrChange w:id="505"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06" w:author="Brandon Dalley" w:date="2026-08-13T14:21:00Z" w16du:dateUtc="2026-08-13T20:21:00Z">
            <w:rPr>
              <w:rFonts w:ascii="Times New Roman" w:hAnsi="Times New Roman"/>
              <w:color w:val="505866"/>
              <w:sz w:val="24"/>
            </w:rPr>
          </w:rPrChange>
        </w:rPr>
        <w:t xml:space="preserve">said monument. All concrete or granite bases must be straight up and down at 90-degree angles with no other angles allowed. </w:t>
      </w:r>
      <w:del w:id="507" w:author="Brandon Dalley" w:date="2026-08-13T14:21:00Z" w16du:dateUtc="2026-08-13T20:21:00Z">
        <w:r w:rsidR="00076993" w:rsidRPr="00E15681">
          <w:rPr>
            <w:rFonts w:ascii="Times New Roman" w:hAnsi="Times New Roman" w:cs="Times New Roman"/>
            <w:color w:val="505866"/>
          </w:rPr>
          <w:delText>For purposes of this Chapter, a</w:delText>
        </w:r>
      </w:del>
      <w:ins w:id="508" w:author="Brandon Dalley" w:date="2026-08-13T14:21:00Z" w16du:dateUtc="2026-08-13T20:21:00Z">
        <w:r w:rsidRPr="00B97E86">
          <w:rPr>
            <w:rFonts w:ascii="Times New Roman" w:hAnsi="Times New Roman" w:cs="Times New Roman"/>
          </w:rPr>
          <w:t>A</w:t>
        </w:r>
      </w:ins>
      <w:r w:rsidRPr="00B97E86">
        <w:rPr>
          <w:rFonts w:ascii="Times New Roman" w:hAnsi="Times New Roman"/>
          <w:rPrChange w:id="509" w:author="Brandon Dalley" w:date="2026-08-13T14:21:00Z" w16du:dateUtc="2026-08-13T20:21:00Z">
            <w:rPr>
              <w:rFonts w:ascii="Times New Roman" w:hAnsi="Times New Roman"/>
              <w:color w:val="505866"/>
              <w:sz w:val="24"/>
            </w:rPr>
          </w:rPrChange>
        </w:rPr>
        <w:t xml:space="preserve"> </w:t>
      </w:r>
      <w:r w:rsidR="007B3F26" w:rsidRPr="00B97E86">
        <w:rPr>
          <w:rFonts w:ascii="Times New Roman" w:hAnsi="Times New Roman"/>
          <w:rPrChange w:id="510" w:author="Brandon Dalley" w:date="2026-08-13T14:21:00Z" w16du:dateUtc="2026-08-13T20:21:00Z">
            <w:rPr>
              <w:rFonts w:ascii="Times New Roman" w:hAnsi="Times New Roman"/>
              <w:color w:val="505866"/>
              <w:sz w:val="24"/>
            </w:rPr>
          </w:rPrChange>
        </w:rPr>
        <w:t xml:space="preserve">monument is defined </w:t>
      </w:r>
      <w:del w:id="511" w:author="Brandon Dalley" w:date="2026-08-13T14:21:00Z" w16du:dateUtc="2026-08-13T20:21:00Z">
        <w:r w:rsidR="00076993" w:rsidRPr="00E15681">
          <w:rPr>
            <w:rFonts w:ascii="Times New Roman" w:hAnsi="Times New Roman" w:cs="Times New Roman"/>
            <w:color w:val="505866"/>
          </w:rPr>
          <w:delText>to be:</w:delText>
        </w:r>
      </w:del>
      <w:ins w:id="512" w:author="Brandon Dalley" w:date="2026-08-13T14:21:00Z" w16du:dateUtc="2026-08-13T20:21:00Z">
        <w:r w:rsidRPr="00B97E86">
          <w:rPr>
            <w:rFonts w:ascii="Times New Roman" w:hAnsi="Times New Roman" w:cs="Times New Roman"/>
          </w:rPr>
          <w:t>as</w:t>
        </w:r>
      </w:ins>
      <w:r w:rsidRPr="00B97E86">
        <w:rPr>
          <w:rFonts w:ascii="Times New Roman" w:hAnsi="Times New Roman"/>
          <w:rPrChange w:id="513" w:author="Brandon Dalley" w:date="2026-08-13T14:21:00Z" w16du:dateUtc="2026-08-13T20:21:00Z">
            <w:rPr>
              <w:rFonts w:ascii="Times New Roman" w:hAnsi="Times New Roman"/>
              <w:color w:val="505866"/>
              <w:sz w:val="24"/>
            </w:rPr>
          </w:rPrChange>
        </w:rPr>
        <w:t xml:space="preserve"> </w:t>
      </w:r>
      <w:r w:rsidR="007B3F26" w:rsidRPr="00B97E86">
        <w:rPr>
          <w:rFonts w:ascii="Times New Roman" w:hAnsi="Times New Roman"/>
          <w:rPrChange w:id="514" w:author="Brandon Dalley" w:date="2026-08-13T14:21:00Z" w16du:dateUtc="2026-08-13T20:21:00Z">
            <w:rPr>
              <w:rFonts w:ascii="Times New Roman" w:hAnsi="Times New Roman"/>
              <w:color w:val="505866"/>
              <w:sz w:val="24"/>
            </w:rPr>
          </w:rPrChange>
        </w:rPr>
        <w:t xml:space="preserve">any structure, tree, plant, urn, or </w:t>
      </w:r>
      <w:del w:id="515" w:author="Brandon Dalley" w:date="2026-08-13T14:21:00Z" w16du:dateUtc="2026-08-13T20:21:00Z">
        <w:r w:rsidR="00076993" w:rsidRPr="00E15681">
          <w:rPr>
            <w:rFonts w:ascii="Times New Roman" w:hAnsi="Times New Roman" w:cs="Times New Roman"/>
            <w:color w:val="505866"/>
          </w:rPr>
          <w:delText>any</w:delText>
        </w:r>
      </w:del>
      <w:ins w:id="516" w:author="Brandon Dalley" w:date="2026-08-13T14:21:00Z" w16du:dateUtc="2026-08-13T20:21:00Z">
        <w:r w:rsidRPr="00B97E86">
          <w:rPr>
            <w:rFonts w:ascii="Times New Roman" w:hAnsi="Times New Roman" w:cs="Times New Roman"/>
          </w:rPr>
          <w:t>other</w:t>
        </w:r>
      </w:ins>
      <w:r w:rsidR="007B3F26" w:rsidRPr="00B97E86">
        <w:rPr>
          <w:rFonts w:ascii="Times New Roman" w:hAnsi="Times New Roman"/>
          <w:rPrChange w:id="517" w:author="Brandon Dalley" w:date="2026-08-13T14:21:00Z" w16du:dateUtc="2026-08-13T20:21:00Z">
            <w:rPr>
              <w:rFonts w:ascii="Times New Roman" w:hAnsi="Times New Roman"/>
              <w:color w:val="505866"/>
              <w:sz w:val="24"/>
            </w:rPr>
          </w:rPrChange>
        </w:rPr>
        <w:t xml:space="preserve"> structure designed to perpetuate the memory of the </w:t>
      </w:r>
      <w:del w:id="518" w:author="Brandon Dalley" w:date="2026-08-13T14:21:00Z" w16du:dateUtc="2026-08-13T20:21:00Z">
        <w:r w:rsidR="00076993" w:rsidRPr="00E15681">
          <w:rPr>
            <w:rFonts w:ascii="Times New Roman" w:hAnsi="Times New Roman" w:cs="Times New Roman"/>
            <w:color w:val="505866"/>
          </w:rPr>
          <w:delText>dead</w:delText>
        </w:r>
      </w:del>
      <w:ins w:id="519" w:author="Brandon Dalley" w:date="2026-08-13T14:21:00Z" w16du:dateUtc="2026-08-13T20:21:00Z">
        <w:r w:rsidR="007B3F26" w:rsidRPr="00B97E86">
          <w:rPr>
            <w:rFonts w:ascii="Times New Roman" w:hAnsi="Times New Roman" w:cs="Times New Roman"/>
          </w:rPr>
          <w:t>de</w:t>
        </w:r>
        <w:r w:rsidRPr="00B97E86">
          <w:rPr>
            <w:rFonts w:ascii="Times New Roman" w:hAnsi="Times New Roman" w:cs="Times New Roman"/>
          </w:rPr>
          <w:t>ceased</w:t>
        </w:r>
      </w:ins>
      <w:r w:rsidR="007B3F26" w:rsidRPr="00B97E86">
        <w:rPr>
          <w:rFonts w:ascii="Times New Roman" w:hAnsi="Times New Roman"/>
          <w:rPrChange w:id="520" w:author="Brandon Dalley" w:date="2026-08-13T14:21:00Z" w16du:dateUtc="2026-08-13T20:21:00Z">
            <w:rPr>
              <w:rFonts w:ascii="Times New Roman" w:hAnsi="Times New Roman"/>
              <w:color w:val="505866"/>
              <w:sz w:val="24"/>
            </w:rPr>
          </w:rPrChange>
        </w:rPr>
        <w:t xml:space="preserve">; all other structures erected </w:t>
      </w:r>
      <w:del w:id="521" w:author="Brandon Dalley" w:date="2026-08-13T14:21:00Z" w16du:dateUtc="2026-08-13T20:21:00Z">
        <w:r w:rsidR="00076993" w:rsidRPr="00E15681">
          <w:rPr>
            <w:rFonts w:ascii="Times New Roman" w:hAnsi="Times New Roman" w:cs="Times New Roman"/>
            <w:color w:val="505866"/>
          </w:rPr>
          <w:delText>in the</w:delText>
        </w:r>
      </w:del>
      <w:ins w:id="522" w:author="Brandon Dalley" w:date="2026-08-13T14:21:00Z" w16du:dateUtc="2026-08-13T20:21:00Z">
        <w:r w:rsidRPr="00B97E86">
          <w:rPr>
            <w:rFonts w:ascii="Times New Roman" w:hAnsi="Times New Roman" w:cs="Times New Roman"/>
          </w:rPr>
          <w:t>on</w:t>
        </w:r>
      </w:ins>
      <w:r w:rsidR="007B3F26" w:rsidRPr="00B97E86">
        <w:rPr>
          <w:rFonts w:ascii="Times New Roman" w:hAnsi="Times New Roman"/>
          <w:rPrChange w:id="523" w:author="Brandon Dalley" w:date="2026-08-13T14:21:00Z" w16du:dateUtc="2026-08-13T20:21:00Z">
            <w:rPr>
              <w:rFonts w:ascii="Times New Roman" w:hAnsi="Times New Roman"/>
              <w:color w:val="505866"/>
              <w:sz w:val="24"/>
            </w:rPr>
          </w:rPrChange>
        </w:rPr>
        <w:t xml:space="preserve"> cemetery lots are</w:t>
      </w:r>
      <w:del w:id="524" w:author="Brandon Dalley" w:date="2026-08-13T14:21:00Z" w16du:dateUtc="2026-08-13T20:21:00Z">
        <w:r w:rsidR="00076993" w:rsidRPr="00E15681">
          <w:rPr>
            <w:rFonts w:ascii="Times New Roman" w:hAnsi="Times New Roman" w:cs="Times New Roman"/>
            <w:color w:val="505866"/>
          </w:rPr>
          <w:delText xml:space="preserve"> hereby</w:delText>
        </w:r>
      </w:del>
      <w:r w:rsidRPr="00B97E86">
        <w:rPr>
          <w:rFonts w:ascii="Times New Roman" w:hAnsi="Times New Roman"/>
          <w:rPrChange w:id="525" w:author="Brandon Dalley" w:date="2026-08-13T14:21:00Z" w16du:dateUtc="2026-08-13T20:21:00Z">
            <w:rPr>
              <w:rFonts w:ascii="Times New Roman" w:hAnsi="Times New Roman"/>
              <w:color w:val="505866"/>
              <w:sz w:val="24"/>
            </w:rPr>
          </w:rPrChange>
        </w:rPr>
        <w:t xml:space="preserve"> </w:t>
      </w:r>
      <w:r w:rsidR="007B3F26" w:rsidRPr="00B97E86">
        <w:rPr>
          <w:rFonts w:ascii="Times New Roman" w:hAnsi="Times New Roman"/>
          <w:rPrChange w:id="526" w:author="Brandon Dalley" w:date="2026-08-13T14:21:00Z" w16du:dateUtc="2026-08-13T20:21:00Z">
            <w:rPr>
              <w:rFonts w:ascii="Times New Roman" w:hAnsi="Times New Roman"/>
              <w:color w:val="505866"/>
              <w:sz w:val="24"/>
            </w:rPr>
          </w:rPrChange>
        </w:rPr>
        <w:t>designated as “markers.”</w:t>
      </w:r>
    </w:p>
    <w:p w14:paraId="236CF040" w14:textId="446916D2" w:rsidR="007B3F26" w:rsidRPr="000F73B1" w:rsidRDefault="00637992" w:rsidP="007B3F26">
      <w:pPr>
        <w:numPr>
          <w:ilvl w:val="0"/>
          <w:numId w:val="5"/>
        </w:numPr>
        <w:rPr>
          <w:rFonts w:ascii="Times New Roman" w:hAnsi="Times New Roman"/>
        </w:rPr>
        <w:pPrChange w:id="527" w:author="Brandon Dalley" w:date="2026-08-13T14:21:00Z" w16du:dateUtc="2026-08-13T20:21:00Z">
          <w:pPr>
            <w:pStyle w:val="ListParagraph"/>
            <w:numPr>
              <w:numId w:val="12"/>
            </w:numPr>
            <w:tabs>
              <w:tab w:val="left" w:pos="778"/>
              <w:tab w:val="left" w:pos="780"/>
            </w:tabs>
            <w:spacing w:before="158" w:line="247" w:lineRule="auto"/>
            <w:ind w:right="104"/>
          </w:pPr>
        </w:pPrChange>
      </w:pPr>
      <w:ins w:id="528" w:author="Brandon Dalley" w:date="2026-08-13T14:21:00Z" w16du:dateUtc="2026-08-13T20:21:00Z">
        <w:r w:rsidRPr="003C384A">
          <w:rPr>
            <w:rFonts w:ascii="Times New Roman" w:hAnsi="Times New Roman" w:cs="Times New Roman"/>
            <w:b/>
            <w:bCs/>
          </w:rPr>
          <w:t>Materials.</w:t>
        </w:r>
        <w:r w:rsidRPr="00B97E86">
          <w:rPr>
            <w:rFonts w:ascii="Times New Roman" w:hAnsi="Times New Roman" w:cs="Times New Roman"/>
          </w:rPr>
          <w:t xml:space="preserve"> </w:t>
        </w:r>
      </w:ins>
      <w:r w:rsidR="007B3F26" w:rsidRPr="00B97E86">
        <w:rPr>
          <w:rFonts w:ascii="Times New Roman" w:hAnsi="Times New Roman"/>
          <w:rPrChange w:id="529" w:author="Brandon Dalley" w:date="2026-08-13T14:21:00Z" w16du:dateUtc="2026-08-13T20:21:00Z">
            <w:rPr>
              <w:rFonts w:ascii="Times New Roman" w:hAnsi="Times New Roman"/>
              <w:color w:val="505866"/>
              <w:sz w:val="24"/>
            </w:rPr>
          </w:rPrChange>
        </w:rPr>
        <w:t>It shall be unlawful for any person to place any monument on any lot in the cemetery not</w:t>
      </w:r>
      <w:r w:rsidR="007B3F26" w:rsidRPr="00B97E86">
        <w:rPr>
          <w:rFonts w:ascii="Times New Roman" w:hAnsi="Times New Roman"/>
          <w:rPrChange w:id="530"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31" w:author="Brandon Dalley" w:date="2026-08-13T14:21:00Z" w16du:dateUtc="2026-08-13T20:21:00Z">
            <w:rPr>
              <w:rFonts w:ascii="Times New Roman" w:hAnsi="Times New Roman"/>
              <w:color w:val="505866"/>
              <w:sz w:val="24"/>
            </w:rPr>
          </w:rPrChange>
        </w:rPr>
        <w:t>made of</w:t>
      </w:r>
      <w:r w:rsidR="007B3F26" w:rsidRPr="00B97E86">
        <w:rPr>
          <w:rFonts w:ascii="Times New Roman" w:hAnsi="Times New Roman"/>
          <w:rPrChange w:id="532"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33" w:author="Brandon Dalley" w:date="2026-08-13T14:21:00Z" w16du:dateUtc="2026-08-13T20:21:00Z">
            <w:rPr>
              <w:rFonts w:ascii="Times New Roman" w:hAnsi="Times New Roman"/>
              <w:color w:val="505866"/>
              <w:sz w:val="24"/>
            </w:rPr>
          </w:rPrChange>
        </w:rPr>
        <w:t>non-ferrous or</w:t>
      </w:r>
      <w:r w:rsidR="007B3F26" w:rsidRPr="00B97E86">
        <w:rPr>
          <w:rFonts w:ascii="Times New Roman" w:hAnsi="Times New Roman"/>
          <w:rPrChange w:id="534"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535" w:author="Brandon Dalley" w:date="2026-08-13T14:21:00Z" w16du:dateUtc="2026-08-13T20:21:00Z">
            <w:rPr>
              <w:rFonts w:ascii="Times New Roman" w:hAnsi="Times New Roman"/>
              <w:color w:val="505866"/>
              <w:sz w:val="24"/>
            </w:rPr>
          </w:rPrChange>
        </w:rPr>
        <w:t>non-rusting metal,</w:t>
      </w:r>
      <w:r w:rsidR="007B3F26" w:rsidRPr="00B97E86">
        <w:rPr>
          <w:rFonts w:ascii="Times New Roman" w:hAnsi="Times New Roman"/>
          <w:rPrChange w:id="536"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37" w:author="Brandon Dalley" w:date="2026-08-13T14:21:00Z" w16du:dateUtc="2026-08-13T20:21:00Z">
            <w:rPr>
              <w:rFonts w:ascii="Times New Roman" w:hAnsi="Times New Roman"/>
              <w:color w:val="505866"/>
              <w:sz w:val="24"/>
            </w:rPr>
          </w:rPrChange>
        </w:rPr>
        <w:t>stone,</w:t>
      </w:r>
      <w:r w:rsidR="007B3F26" w:rsidRPr="00B97E86">
        <w:rPr>
          <w:rFonts w:ascii="Times New Roman" w:hAnsi="Times New Roman"/>
          <w:rPrChange w:id="538" w:author="Brandon Dalley" w:date="2026-08-13T14:21:00Z" w16du:dateUtc="2026-08-13T20:21:00Z">
            <w:rPr>
              <w:rFonts w:ascii="Times New Roman" w:hAnsi="Times New Roman"/>
              <w:color w:val="505866"/>
              <w:spacing w:val="-4"/>
              <w:sz w:val="24"/>
            </w:rPr>
          </w:rPrChange>
        </w:rPr>
        <w:t xml:space="preserve"> </w:t>
      </w:r>
      <w:r w:rsidR="007B3F26" w:rsidRPr="00B97E86">
        <w:rPr>
          <w:rFonts w:ascii="Times New Roman" w:hAnsi="Times New Roman"/>
          <w:rPrChange w:id="539" w:author="Brandon Dalley" w:date="2026-08-13T14:21:00Z" w16du:dateUtc="2026-08-13T20:21:00Z">
            <w:rPr>
              <w:rFonts w:ascii="Times New Roman" w:hAnsi="Times New Roman"/>
              <w:color w:val="505866"/>
              <w:sz w:val="24"/>
            </w:rPr>
          </w:rPrChange>
        </w:rPr>
        <w:t>or</w:t>
      </w:r>
      <w:r w:rsidR="007B3F26" w:rsidRPr="00B97E86">
        <w:rPr>
          <w:rFonts w:ascii="Times New Roman" w:hAnsi="Times New Roman"/>
          <w:rPrChange w:id="540"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541" w:author="Brandon Dalley" w:date="2026-08-13T14:21:00Z" w16du:dateUtc="2026-08-13T20:21:00Z">
            <w:rPr>
              <w:rFonts w:ascii="Times New Roman" w:hAnsi="Times New Roman"/>
              <w:color w:val="505866"/>
              <w:sz w:val="24"/>
            </w:rPr>
          </w:rPrChange>
        </w:rPr>
        <w:t>concrete.</w:t>
      </w:r>
    </w:p>
    <w:p w14:paraId="4CBE9B42" w14:textId="5BBDC2E6" w:rsidR="00637992" w:rsidRPr="00B97E86" w:rsidRDefault="00076993" w:rsidP="003C384A">
      <w:pPr>
        <w:numPr>
          <w:ilvl w:val="0"/>
          <w:numId w:val="5"/>
        </w:numPr>
        <w:jc w:val="both"/>
        <w:rPr>
          <w:ins w:id="542" w:author="Brandon Dalley" w:date="2026-08-13T14:21:00Z" w16du:dateUtc="2026-08-13T20:21:00Z"/>
          <w:rFonts w:ascii="Times New Roman" w:hAnsi="Times New Roman" w:cs="Times New Roman"/>
        </w:rPr>
      </w:pPr>
      <w:del w:id="543" w:author="Brandon Dalley" w:date="2026-08-13T14:21:00Z" w16du:dateUtc="2026-08-13T20:21:00Z">
        <w:r w:rsidRPr="00E15681">
          <w:rPr>
            <w:rFonts w:ascii="Times New Roman" w:hAnsi="Times New Roman" w:cs="Times New Roman"/>
            <w:color w:val="505866"/>
          </w:rPr>
          <w:delText>All flower pots</w:delText>
        </w:r>
      </w:del>
      <w:ins w:id="544" w:author="Brandon Dalley" w:date="2026-08-13T14:21:00Z" w16du:dateUtc="2026-08-13T20:21:00Z">
        <w:r w:rsidR="00637992" w:rsidRPr="003C384A">
          <w:rPr>
            <w:rFonts w:ascii="Times New Roman" w:hAnsi="Times New Roman" w:cs="Times New Roman"/>
            <w:b/>
            <w:bCs/>
          </w:rPr>
          <w:t>Doweling and Installation Requirements.</w:t>
        </w:r>
        <w:r w:rsidR="00637992" w:rsidRPr="00B97E86">
          <w:rPr>
            <w:rFonts w:ascii="Times New Roman" w:hAnsi="Times New Roman" w:cs="Times New Roman"/>
          </w:rPr>
          <w:t xml:space="preserve"> To ensure long-term stability and safety:</w:t>
        </w:r>
      </w:ins>
    </w:p>
    <w:p w14:paraId="0937038B" w14:textId="6F604507" w:rsidR="00637992" w:rsidRPr="00B97E86" w:rsidRDefault="00637992" w:rsidP="003C384A">
      <w:pPr>
        <w:numPr>
          <w:ilvl w:val="1"/>
          <w:numId w:val="5"/>
        </w:numPr>
        <w:jc w:val="both"/>
        <w:rPr>
          <w:ins w:id="545" w:author="Brandon Dalley" w:date="2026-08-13T14:21:00Z" w16du:dateUtc="2026-08-13T20:21:00Z"/>
          <w:rFonts w:ascii="Times New Roman" w:hAnsi="Times New Roman" w:cs="Times New Roman"/>
        </w:rPr>
      </w:pPr>
      <w:ins w:id="546" w:author="Brandon Dalley" w:date="2026-08-13T14:21:00Z" w16du:dateUtc="2026-08-13T20:21:00Z">
        <w:r w:rsidRPr="00B97E86">
          <w:rPr>
            <w:rFonts w:ascii="Times New Roman" w:hAnsi="Times New Roman" w:cs="Times New Roman"/>
          </w:rPr>
          <w:t xml:space="preserve">All upright headstones or monuments exceeding thirty (30) inches in height shall be </w:t>
        </w:r>
        <w:r w:rsidR="0043051F" w:rsidRPr="00B97E86">
          <w:rPr>
            <w:rFonts w:ascii="Times New Roman" w:hAnsi="Times New Roman" w:cs="Times New Roman"/>
          </w:rPr>
          <w:t>doweled</w:t>
        </w:r>
        <w:r w:rsidRPr="00B97E86">
          <w:rPr>
            <w:rFonts w:ascii="Times New Roman" w:hAnsi="Times New Roman" w:cs="Times New Roman"/>
          </w:rPr>
          <w:t xml:space="preserve"> through the center of the monument into the foundation using approved non-corrosive doweling materials. </w:t>
        </w:r>
      </w:ins>
    </w:p>
    <w:p w14:paraId="2AC357F2" w14:textId="0D211372" w:rsidR="00637992" w:rsidRPr="00B97E86" w:rsidRDefault="00637992" w:rsidP="003C384A">
      <w:pPr>
        <w:numPr>
          <w:ilvl w:val="1"/>
          <w:numId w:val="5"/>
        </w:numPr>
        <w:jc w:val="both"/>
        <w:rPr>
          <w:ins w:id="547" w:author="Brandon Dalley" w:date="2026-08-13T14:21:00Z" w16du:dateUtc="2026-08-13T20:21:00Z"/>
          <w:rFonts w:ascii="Times New Roman" w:hAnsi="Times New Roman" w:cs="Times New Roman"/>
        </w:rPr>
      </w:pPr>
      <w:ins w:id="548" w:author="Brandon Dalley" w:date="2026-08-13T14:21:00Z" w16du:dateUtc="2026-08-13T20:21:00Z">
        <w:r w:rsidRPr="00B97E86">
          <w:rPr>
            <w:rFonts w:ascii="Times New Roman" w:hAnsi="Times New Roman" w:cs="Times New Roman"/>
          </w:rPr>
          <w:t>All benches, regardless of size, shall be securely doweled</w:t>
        </w:r>
        <w:r w:rsidR="00795584" w:rsidRPr="00B97E86">
          <w:rPr>
            <w:rFonts w:ascii="Times New Roman" w:hAnsi="Times New Roman" w:cs="Times New Roman"/>
          </w:rPr>
          <w:t xml:space="preserve"> or </w:t>
        </w:r>
        <w:r w:rsidR="00071039" w:rsidRPr="00B97E86">
          <w:rPr>
            <w:rFonts w:ascii="Times New Roman" w:hAnsi="Times New Roman" w:cs="Times New Roman"/>
          </w:rPr>
          <w:t>wet set</w:t>
        </w:r>
        <w:r w:rsidRPr="00B97E86">
          <w:rPr>
            <w:rFonts w:ascii="Times New Roman" w:hAnsi="Times New Roman" w:cs="Times New Roman"/>
          </w:rPr>
          <w:t xml:space="preserve"> to an approved foundation using non-corrosive materials. </w:t>
        </w:r>
        <w:r w:rsidR="00795584" w:rsidRPr="00B97E86">
          <w:rPr>
            <w:rFonts w:ascii="Times New Roman" w:hAnsi="Times New Roman" w:cs="Times New Roman"/>
          </w:rPr>
          <w:t xml:space="preserve">If it cannot be doweled, due to leg size it can be </w:t>
        </w:r>
        <w:r w:rsidR="00071039" w:rsidRPr="00B97E86">
          <w:rPr>
            <w:rFonts w:ascii="Times New Roman" w:hAnsi="Times New Roman" w:cs="Times New Roman"/>
          </w:rPr>
          <w:t>wet set</w:t>
        </w:r>
        <w:r w:rsidR="00795584" w:rsidRPr="00B97E86">
          <w:rPr>
            <w:rFonts w:ascii="Times New Roman" w:hAnsi="Times New Roman" w:cs="Times New Roman"/>
          </w:rPr>
          <w:t>.</w:t>
        </w:r>
      </w:ins>
    </w:p>
    <w:p w14:paraId="052AE438" w14:textId="0E3BC3DE" w:rsidR="00637992" w:rsidRPr="00B97E86" w:rsidRDefault="00637992" w:rsidP="003C384A">
      <w:pPr>
        <w:numPr>
          <w:ilvl w:val="1"/>
          <w:numId w:val="5"/>
        </w:numPr>
        <w:jc w:val="both"/>
        <w:rPr>
          <w:ins w:id="549" w:author="Brandon Dalley" w:date="2026-08-13T14:21:00Z" w16du:dateUtc="2026-08-13T20:21:00Z"/>
          <w:rFonts w:ascii="Times New Roman" w:hAnsi="Times New Roman" w:cs="Times New Roman"/>
        </w:rPr>
      </w:pPr>
      <w:ins w:id="550" w:author="Brandon Dalley" w:date="2026-08-13T14:21:00Z" w16du:dateUtc="2026-08-13T20:21:00Z">
        <w:r w:rsidRPr="00B97E86">
          <w:rPr>
            <w:rFonts w:ascii="Times New Roman" w:hAnsi="Times New Roman" w:cs="Times New Roman"/>
          </w:rPr>
          <w:t xml:space="preserve">All doweling methods and materials shall be subject to approval by the </w:t>
        </w:r>
        <w:r w:rsidR="00071039">
          <w:rPr>
            <w:rFonts w:ascii="Times New Roman" w:hAnsi="Times New Roman" w:cs="Times New Roman"/>
          </w:rPr>
          <w:t>C</w:t>
        </w:r>
        <w:r w:rsidRPr="00B97E86">
          <w:rPr>
            <w:rFonts w:ascii="Times New Roman" w:hAnsi="Times New Roman" w:cs="Times New Roman"/>
          </w:rPr>
          <w:t xml:space="preserve">ity sexton prior to installation. </w:t>
        </w:r>
      </w:ins>
    </w:p>
    <w:p w14:paraId="25498152" w14:textId="4947BD23" w:rsidR="007B3F26" w:rsidRPr="000F73B1" w:rsidRDefault="00F03001" w:rsidP="003C384A">
      <w:pPr>
        <w:numPr>
          <w:ilvl w:val="0"/>
          <w:numId w:val="5"/>
        </w:numPr>
        <w:jc w:val="both"/>
        <w:rPr>
          <w:rFonts w:ascii="Times New Roman" w:hAnsi="Times New Roman"/>
        </w:rPr>
        <w:pPrChange w:id="551" w:author="Brandon Dalley" w:date="2026-08-13T14:21:00Z" w16du:dateUtc="2026-08-13T20:21:00Z">
          <w:pPr>
            <w:pStyle w:val="ListParagraph"/>
            <w:numPr>
              <w:numId w:val="12"/>
            </w:numPr>
            <w:tabs>
              <w:tab w:val="left" w:pos="777"/>
              <w:tab w:val="left" w:pos="780"/>
            </w:tabs>
            <w:spacing w:before="151" w:line="247" w:lineRule="auto"/>
            <w:ind w:right="104" w:hanging="323"/>
          </w:pPr>
        </w:pPrChange>
      </w:pPr>
      <w:proofErr w:type="spellStart"/>
      <w:ins w:id="552" w:author="Brandon Dalley" w:date="2026-08-13T14:21:00Z" w16du:dateUtc="2026-08-13T20:21:00Z">
        <w:r w:rsidRPr="003C384A">
          <w:rPr>
            <w:rFonts w:ascii="Times New Roman" w:hAnsi="Times New Roman" w:cs="Times New Roman"/>
            <w:b/>
            <w:bCs/>
          </w:rPr>
          <w:t>Acessories</w:t>
        </w:r>
        <w:proofErr w:type="spellEnd"/>
        <w:r w:rsidRPr="003C384A">
          <w:rPr>
            <w:rFonts w:ascii="Times New Roman" w:hAnsi="Times New Roman" w:cs="Times New Roman"/>
            <w:b/>
            <w:bCs/>
          </w:rPr>
          <w:t>.</w:t>
        </w:r>
        <w:r w:rsidRPr="00B97E86">
          <w:rPr>
            <w:rFonts w:ascii="Times New Roman" w:hAnsi="Times New Roman" w:cs="Times New Roman"/>
          </w:rPr>
          <w:t xml:space="preserve"> </w:t>
        </w:r>
        <w:r w:rsidR="007B3F26" w:rsidRPr="00B97E86">
          <w:rPr>
            <w:rFonts w:ascii="Times New Roman" w:hAnsi="Times New Roman" w:cs="Times New Roman"/>
          </w:rPr>
          <w:t xml:space="preserve">All </w:t>
        </w:r>
        <w:r w:rsidR="00071039" w:rsidRPr="00B97E86">
          <w:rPr>
            <w:rFonts w:ascii="Times New Roman" w:hAnsi="Times New Roman" w:cs="Times New Roman"/>
          </w:rPr>
          <w:t>flowerpots</w:t>
        </w:r>
      </w:ins>
      <w:r w:rsidR="007B3F26" w:rsidRPr="00B97E86">
        <w:rPr>
          <w:rFonts w:ascii="Times New Roman" w:hAnsi="Times New Roman"/>
          <w:rPrChange w:id="553" w:author="Brandon Dalley" w:date="2026-08-13T14:21:00Z" w16du:dateUtc="2026-08-13T20:21:00Z">
            <w:rPr>
              <w:rFonts w:ascii="Times New Roman" w:hAnsi="Times New Roman"/>
              <w:color w:val="505866"/>
              <w:sz w:val="24"/>
            </w:rPr>
          </w:rPrChange>
        </w:rPr>
        <w:t>, vases, poles, and other such devices must be placed at the sides of</w:t>
      </w:r>
      <w:r w:rsidR="007B3F26" w:rsidRPr="00B97E86">
        <w:rPr>
          <w:rFonts w:ascii="Times New Roman" w:hAnsi="Times New Roman"/>
          <w:rPrChange w:id="554"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55" w:author="Brandon Dalley" w:date="2026-08-13T14:21:00Z" w16du:dateUtc="2026-08-13T20:21:00Z">
            <w:rPr>
              <w:rFonts w:ascii="Times New Roman" w:hAnsi="Times New Roman"/>
              <w:color w:val="505866"/>
              <w:sz w:val="24"/>
            </w:rPr>
          </w:rPrChange>
        </w:rPr>
        <w:t>or in the front</w:t>
      </w:r>
      <w:r w:rsidR="007B3F26" w:rsidRPr="00B97E86">
        <w:rPr>
          <w:rFonts w:ascii="Times New Roman" w:hAnsi="Times New Roman"/>
          <w:rPrChange w:id="556"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57" w:author="Brandon Dalley" w:date="2026-08-13T14:21:00Z" w16du:dateUtc="2026-08-13T20:21:00Z">
            <w:rPr>
              <w:rFonts w:ascii="Times New Roman" w:hAnsi="Times New Roman"/>
              <w:color w:val="505866"/>
              <w:sz w:val="24"/>
            </w:rPr>
          </w:rPrChange>
        </w:rPr>
        <w:t>or back center of</w:t>
      </w:r>
      <w:r w:rsidR="007B3F26" w:rsidRPr="00B97E86">
        <w:rPr>
          <w:rFonts w:ascii="Times New Roman" w:hAnsi="Times New Roman"/>
          <w:rPrChange w:id="558"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59" w:author="Brandon Dalley" w:date="2026-08-13T14:21:00Z" w16du:dateUtc="2026-08-13T20:21:00Z">
            <w:rPr>
              <w:rFonts w:ascii="Times New Roman" w:hAnsi="Times New Roman"/>
              <w:color w:val="505866"/>
              <w:sz w:val="24"/>
            </w:rPr>
          </w:rPrChange>
        </w:rPr>
        <w:t>the monument</w:t>
      </w:r>
      <w:ins w:id="560" w:author="Brandon Dalley" w:date="2026-08-13T14:21:00Z" w16du:dateUtc="2026-08-13T20:21:00Z">
        <w:r w:rsidR="00795584" w:rsidRPr="00B97E86">
          <w:rPr>
            <w:rFonts w:ascii="Times New Roman" w:hAnsi="Times New Roman" w:cs="Times New Roman"/>
          </w:rPr>
          <w:t xml:space="preserve"> on the apron</w:t>
        </w:r>
      </w:ins>
      <w:r w:rsidR="007B3F26" w:rsidRPr="00B97E86">
        <w:rPr>
          <w:rFonts w:ascii="Times New Roman" w:hAnsi="Times New Roman"/>
          <w:rPrChange w:id="561" w:author="Brandon Dalley" w:date="2026-08-13T14:21:00Z" w16du:dateUtc="2026-08-13T20:21:00Z">
            <w:rPr>
              <w:rFonts w:ascii="Times New Roman" w:hAnsi="Times New Roman"/>
              <w:color w:val="505866"/>
              <w:sz w:val="24"/>
            </w:rPr>
          </w:rPrChange>
        </w:rPr>
        <w:t>.</w:t>
      </w:r>
    </w:p>
    <w:p w14:paraId="0FF2F7DD" w14:textId="3EEC5761" w:rsidR="007B3F26" w:rsidRPr="000F73B1" w:rsidRDefault="00F03001" w:rsidP="003C384A">
      <w:pPr>
        <w:numPr>
          <w:ilvl w:val="0"/>
          <w:numId w:val="5"/>
        </w:numPr>
        <w:jc w:val="both"/>
        <w:rPr>
          <w:rFonts w:ascii="Times New Roman" w:hAnsi="Times New Roman"/>
        </w:rPr>
        <w:pPrChange w:id="562" w:author="Brandon Dalley" w:date="2026-08-13T14:21:00Z" w16du:dateUtc="2026-08-13T20:21:00Z">
          <w:pPr>
            <w:pStyle w:val="ListParagraph"/>
            <w:numPr>
              <w:numId w:val="12"/>
            </w:numPr>
            <w:tabs>
              <w:tab w:val="left" w:pos="777"/>
              <w:tab w:val="left" w:pos="780"/>
            </w:tabs>
            <w:spacing w:before="152" w:line="247" w:lineRule="auto"/>
            <w:ind w:hanging="323"/>
          </w:pPr>
        </w:pPrChange>
      </w:pPr>
      <w:ins w:id="563" w:author="Brandon Dalley" w:date="2026-08-13T14:21:00Z" w16du:dateUtc="2026-08-13T20:21:00Z">
        <w:r w:rsidRPr="003C384A">
          <w:rPr>
            <w:rFonts w:ascii="Times New Roman" w:hAnsi="Times New Roman" w:cs="Times New Roman"/>
            <w:b/>
            <w:bCs/>
          </w:rPr>
          <w:t>Flat Markers Outside S</w:t>
        </w:r>
        <w:r w:rsidR="00795584" w:rsidRPr="003C384A">
          <w:rPr>
            <w:rFonts w:ascii="Times New Roman" w:hAnsi="Times New Roman" w:cs="Times New Roman"/>
            <w:b/>
            <w:bCs/>
          </w:rPr>
          <w:t>t</w:t>
        </w:r>
        <w:r w:rsidRPr="003C384A">
          <w:rPr>
            <w:rFonts w:ascii="Times New Roman" w:hAnsi="Times New Roman" w:cs="Times New Roman"/>
            <w:b/>
            <w:bCs/>
          </w:rPr>
          <w:t>one Row.</w:t>
        </w:r>
        <w:r w:rsidRPr="00B97E86">
          <w:rPr>
            <w:rFonts w:ascii="Times New Roman" w:hAnsi="Times New Roman" w:cs="Times New Roman"/>
          </w:rPr>
          <w:t xml:space="preserve"> </w:t>
        </w:r>
      </w:ins>
      <w:r w:rsidR="007B3F26" w:rsidRPr="00B97E86">
        <w:rPr>
          <w:rFonts w:ascii="Times New Roman" w:hAnsi="Times New Roman"/>
          <w:rPrChange w:id="564" w:author="Brandon Dalley" w:date="2026-08-13T14:21:00Z" w16du:dateUtc="2026-08-13T20:21:00Z">
            <w:rPr>
              <w:rFonts w:ascii="Times New Roman" w:hAnsi="Times New Roman"/>
              <w:color w:val="505866"/>
              <w:sz w:val="24"/>
            </w:rPr>
          </w:rPrChange>
        </w:rPr>
        <w:t xml:space="preserve">Any </w:t>
      </w:r>
      <w:del w:id="565" w:author="Brandon Dalley" w:date="2026-08-13T14:21:00Z" w16du:dateUtc="2026-08-13T20:21:00Z">
        <w:r w:rsidR="00076993" w:rsidRPr="00E15681">
          <w:rPr>
            <w:rFonts w:ascii="Times New Roman" w:hAnsi="Times New Roman" w:cs="Times New Roman"/>
            <w:color w:val="505866"/>
          </w:rPr>
          <w:delText xml:space="preserve">allowed </w:delText>
        </w:r>
      </w:del>
      <w:r w:rsidR="007B3F26" w:rsidRPr="00B97E86">
        <w:rPr>
          <w:rFonts w:ascii="Times New Roman" w:hAnsi="Times New Roman"/>
          <w:rPrChange w:id="566" w:author="Brandon Dalley" w:date="2026-08-13T14:21:00Z" w16du:dateUtc="2026-08-13T20:21:00Z">
            <w:rPr>
              <w:rFonts w:ascii="Times New Roman" w:hAnsi="Times New Roman"/>
              <w:color w:val="505866"/>
              <w:sz w:val="24"/>
            </w:rPr>
          </w:rPrChange>
        </w:rPr>
        <w:t xml:space="preserve">monument or </w:t>
      </w:r>
      <w:del w:id="567" w:author="Brandon Dalley" w:date="2026-08-13T14:21:00Z" w16du:dateUtc="2026-08-13T20:21:00Z">
        <w:r w:rsidR="00076993" w:rsidRPr="00E15681">
          <w:rPr>
            <w:rFonts w:ascii="Times New Roman" w:hAnsi="Times New Roman" w:cs="Times New Roman"/>
            <w:color w:val="505866"/>
          </w:rPr>
          <w:delText>markers</w:delText>
        </w:r>
      </w:del>
      <w:ins w:id="568" w:author="Brandon Dalley" w:date="2026-08-13T14:21:00Z" w16du:dateUtc="2026-08-13T20:21:00Z">
        <w:r w:rsidR="007B3F26" w:rsidRPr="00B97E86">
          <w:rPr>
            <w:rFonts w:ascii="Times New Roman" w:hAnsi="Times New Roman" w:cs="Times New Roman"/>
          </w:rPr>
          <w:t>marker</w:t>
        </w:r>
      </w:ins>
      <w:r w:rsidR="007B3F26" w:rsidRPr="00B97E86">
        <w:rPr>
          <w:rFonts w:ascii="Times New Roman" w:hAnsi="Times New Roman"/>
          <w:rPrChange w:id="569" w:author="Brandon Dalley" w:date="2026-08-13T14:21:00Z" w16du:dateUtc="2026-08-13T20:21:00Z">
            <w:rPr>
              <w:rFonts w:ascii="Times New Roman" w:hAnsi="Times New Roman"/>
              <w:color w:val="505866"/>
              <w:sz w:val="24"/>
            </w:rPr>
          </w:rPrChange>
        </w:rPr>
        <w:t xml:space="preserve"> placed </w:t>
      </w:r>
      <w:del w:id="570" w:author="Brandon Dalley" w:date="2026-08-13T14:21:00Z" w16du:dateUtc="2026-08-13T20:21:00Z">
        <w:r w:rsidR="00076993" w:rsidRPr="00E15681">
          <w:rPr>
            <w:rFonts w:ascii="Times New Roman" w:hAnsi="Times New Roman" w:cs="Times New Roman"/>
            <w:color w:val="505866"/>
          </w:rPr>
          <w:delText>out</w:delText>
        </w:r>
      </w:del>
      <w:ins w:id="571" w:author="Brandon Dalley" w:date="2026-08-13T14:21:00Z" w16du:dateUtc="2026-08-13T20:21:00Z">
        <w:r w:rsidR="007B3F26" w:rsidRPr="00B97E86">
          <w:rPr>
            <w:rFonts w:ascii="Times New Roman" w:hAnsi="Times New Roman" w:cs="Times New Roman"/>
          </w:rPr>
          <w:t>out</w:t>
        </w:r>
        <w:r w:rsidRPr="00B97E86">
          <w:rPr>
            <w:rFonts w:ascii="Times New Roman" w:hAnsi="Times New Roman" w:cs="Times New Roman"/>
          </w:rPr>
          <w:t>side</w:t>
        </w:r>
      </w:ins>
      <w:r w:rsidR="007B3F26" w:rsidRPr="00B97E86">
        <w:rPr>
          <w:rFonts w:ascii="Times New Roman" w:hAnsi="Times New Roman"/>
          <w:rPrChange w:id="572" w:author="Brandon Dalley" w:date="2026-08-13T14:21:00Z" w16du:dateUtc="2026-08-13T20:21:00Z">
            <w:rPr>
              <w:rFonts w:ascii="Times New Roman" w:hAnsi="Times New Roman"/>
              <w:color w:val="505866"/>
              <w:sz w:val="24"/>
            </w:rPr>
          </w:rPrChange>
        </w:rPr>
        <w:t xml:space="preserve"> of the normal stone row shall be flat and flush and shall be placed in an approved concrete foundation six (6) inches deep or</w:t>
      </w:r>
      <w:r w:rsidR="007B3F26" w:rsidRPr="00B97E86">
        <w:rPr>
          <w:rFonts w:ascii="Times New Roman" w:hAnsi="Times New Roman"/>
          <w:rPrChange w:id="573"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574" w:author="Brandon Dalley" w:date="2026-08-13T14:21:00Z" w16du:dateUtc="2026-08-13T20:21:00Z">
            <w:rPr>
              <w:rFonts w:ascii="Times New Roman" w:hAnsi="Times New Roman"/>
              <w:color w:val="505866"/>
              <w:sz w:val="24"/>
            </w:rPr>
          </w:rPrChange>
        </w:rPr>
        <w:t>deeper,</w:t>
      </w:r>
      <w:r w:rsidR="007B3F26" w:rsidRPr="00B97E86">
        <w:rPr>
          <w:rFonts w:ascii="Times New Roman" w:hAnsi="Times New Roman"/>
          <w:rPrChange w:id="575"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76" w:author="Brandon Dalley" w:date="2026-08-13T14:21:00Z" w16du:dateUtc="2026-08-13T20:21:00Z">
            <w:rPr>
              <w:rFonts w:ascii="Times New Roman" w:hAnsi="Times New Roman"/>
              <w:color w:val="505866"/>
              <w:sz w:val="24"/>
            </w:rPr>
          </w:rPrChange>
        </w:rPr>
        <w:t>if</w:t>
      </w:r>
      <w:r w:rsidR="007B3F26" w:rsidRPr="00B97E86">
        <w:rPr>
          <w:rFonts w:ascii="Times New Roman" w:hAnsi="Times New Roman"/>
          <w:rPrChange w:id="577"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78" w:author="Brandon Dalley" w:date="2026-08-13T14:21:00Z" w16du:dateUtc="2026-08-13T20:21:00Z">
            <w:rPr>
              <w:rFonts w:ascii="Times New Roman" w:hAnsi="Times New Roman"/>
              <w:color w:val="505866"/>
              <w:sz w:val="24"/>
            </w:rPr>
          </w:rPrChange>
        </w:rPr>
        <w:t xml:space="preserve">deemed necessary by the </w:t>
      </w:r>
      <w:del w:id="579" w:author="Brandon Dalley" w:date="2026-08-13T14:21:00Z" w16du:dateUtc="2026-08-13T20:21:00Z">
        <w:r w:rsidR="00076993" w:rsidRPr="00E15681">
          <w:rPr>
            <w:rFonts w:ascii="Times New Roman" w:hAnsi="Times New Roman" w:cs="Times New Roman"/>
            <w:color w:val="505866"/>
          </w:rPr>
          <w:delText>city sexton</w:delText>
        </w:r>
      </w:del>
      <w:ins w:id="580" w:author="Brandon Dalley" w:date="2026-08-13T14:21:00Z" w16du:dateUtc="2026-08-13T20:21:00Z">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exton</w:t>
        </w:r>
      </w:ins>
      <w:r w:rsidR="007B3F26" w:rsidRPr="00B97E86">
        <w:rPr>
          <w:rFonts w:ascii="Times New Roman" w:hAnsi="Times New Roman"/>
          <w:rPrChange w:id="581" w:author="Brandon Dalley" w:date="2026-08-13T14:21:00Z" w16du:dateUtc="2026-08-13T20:21:00Z">
            <w:rPr>
              <w:rFonts w:ascii="Times New Roman" w:hAnsi="Times New Roman"/>
              <w:color w:val="505866"/>
              <w:sz w:val="24"/>
            </w:rPr>
          </w:rPrChange>
        </w:rPr>
        <w:t>,</w:t>
      </w:r>
      <w:r w:rsidR="007B3F26" w:rsidRPr="00B97E86">
        <w:rPr>
          <w:rFonts w:ascii="Times New Roman" w:hAnsi="Times New Roman"/>
          <w:rPrChange w:id="582"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583" w:author="Brandon Dalley" w:date="2026-08-13T14:21:00Z" w16du:dateUtc="2026-08-13T20:21:00Z">
            <w:rPr>
              <w:rFonts w:ascii="Times New Roman" w:hAnsi="Times New Roman"/>
              <w:color w:val="505866"/>
              <w:sz w:val="24"/>
            </w:rPr>
          </w:rPrChange>
        </w:rPr>
        <w:t xml:space="preserve">with a concrete or granite apron (lawnmower strip) not less than four (4) inches. No permanent item may be attached to any monument or its concrete foundation. Widths may vary and shall be approved by the </w:t>
      </w:r>
      <w:del w:id="584" w:author="Brandon Dalley" w:date="2026-08-13T14:21:00Z" w16du:dateUtc="2026-08-13T20:21:00Z">
        <w:r w:rsidR="00076993" w:rsidRPr="00E15681">
          <w:rPr>
            <w:rFonts w:ascii="Times New Roman" w:hAnsi="Times New Roman" w:cs="Times New Roman"/>
            <w:color w:val="505866"/>
          </w:rPr>
          <w:delText>city sexton</w:delText>
        </w:r>
      </w:del>
      <w:ins w:id="585" w:author="Brandon Dalley" w:date="2026-08-13T14:21:00Z" w16du:dateUtc="2026-08-13T20:21:00Z">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exton</w:t>
        </w:r>
      </w:ins>
      <w:r w:rsidR="007B3F26" w:rsidRPr="00B97E86">
        <w:rPr>
          <w:rFonts w:ascii="Times New Roman" w:hAnsi="Times New Roman"/>
          <w:rPrChange w:id="586" w:author="Brandon Dalley" w:date="2026-08-13T14:21:00Z" w16du:dateUtc="2026-08-13T20:21:00Z">
            <w:rPr>
              <w:rFonts w:ascii="Times New Roman" w:hAnsi="Times New Roman"/>
              <w:color w:val="505866"/>
              <w:sz w:val="24"/>
            </w:rPr>
          </w:rPrChange>
        </w:rPr>
        <w:t xml:space="preserve"> prior</w:t>
      </w:r>
      <w:r w:rsidR="007B3F26" w:rsidRPr="00B97E86">
        <w:rPr>
          <w:rFonts w:ascii="Times New Roman" w:hAnsi="Times New Roman"/>
          <w:rPrChange w:id="587"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588" w:author="Brandon Dalley" w:date="2026-08-13T14:21:00Z" w16du:dateUtc="2026-08-13T20:21:00Z">
            <w:rPr>
              <w:rFonts w:ascii="Times New Roman" w:hAnsi="Times New Roman"/>
              <w:color w:val="505866"/>
              <w:sz w:val="24"/>
            </w:rPr>
          </w:rPrChange>
        </w:rPr>
        <w:t xml:space="preserve">to </w:t>
      </w:r>
      <w:del w:id="589" w:author="Brandon Dalley" w:date="2026-08-13T14:21:00Z" w16du:dateUtc="2026-08-13T20:21:00Z">
        <w:r w:rsidR="00076993" w:rsidRPr="00E15681">
          <w:rPr>
            <w:rFonts w:ascii="Times New Roman" w:hAnsi="Times New Roman" w:cs="Times New Roman"/>
            <w:color w:val="505866"/>
          </w:rPr>
          <w:delText>being set.</w:delText>
        </w:r>
      </w:del>
      <w:ins w:id="590" w:author="Brandon Dalley" w:date="2026-08-13T14:21:00Z" w16du:dateUtc="2026-08-13T20:21:00Z">
        <w:r w:rsidRPr="00B97E86">
          <w:rPr>
            <w:rFonts w:ascii="Times New Roman" w:hAnsi="Times New Roman" w:cs="Times New Roman"/>
          </w:rPr>
          <w:t xml:space="preserve">installation. </w:t>
        </w:r>
      </w:ins>
    </w:p>
    <w:p w14:paraId="771BA14A" w14:textId="02D6975E" w:rsidR="007B3F26" w:rsidRPr="000F73B1" w:rsidRDefault="00F03001" w:rsidP="003C384A">
      <w:pPr>
        <w:numPr>
          <w:ilvl w:val="0"/>
          <w:numId w:val="5"/>
        </w:numPr>
        <w:jc w:val="both"/>
        <w:rPr>
          <w:rFonts w:ascii="Times New Roman" w:hAnsi="Times New Roman"/>
        </w:rPr>
        <w:pPrChange w:id="591" w:author="Brandon Dalley" w:date="2026-08-13T14:21:00Z" w16du:dateUtc="2026-08-13T20:21:00Z">
          <w:pPr>
            <w:pStyle w:val="ListParagraph"/>
            <w:numPr>
              <w:numId w:val="12"/>
            </w:numPr>
            <w:tabs>
              <w:tab w:val="left" w:pos="778"/>
              <w:tab w:val="left" w:pos="780"/>
            </w:tabs>
            <w:spacing w:before="154" w:line="247" w:lineRule="auto"/>
            <w:ind w:right="104"/>
          </w:pPr>
        </w:pPrChange>
      </w:pPr>
      <w:ins w:id="592" w:author="Brandon Dalley" w:date="2026-08-13T14:21:00Z" w16du:dateUtc="2026-08-13T20:21:00Z">
        <w:r w:rsidRPr="003C384A">
          <w:rPr>
            <w:rFonts w:ascii="Times New Roman" w:hAnsi="Times New Roman" w:cs="Times New Roman"/>
            <w:b/>
            <w:bCs/>
          </w:rPr>
          <w:t>Angel Garden Area.</w:t>
        </w:r>
        <w:r w:rsidRPr="00B97E86">
          <w:rPr>
            <w:rFonts w:ascii="Times New Roman" w:hAnsi="Times New Roman" w:cs="Times New Roman"/>
          </w:rPr>
          <w:t xml:space="preserve"> </w:t>
        </w:r>
      </w:ins>
      <w:r w:rsidR="007B3F26" w:rsidRPr="00B97E86">
        <w:rPr>
          <w:rFonts w:ascii="Times New Roman" w:hAnsi="Times New Roman"/>
          <w:rPrChange w:id="593" w:author="Brandon Dalley" w:date="2026-08-13T14:21:00Z" w16du:dateUtc="2026-08-13T20:21:00Z">
            <w:rPr>
              <w:rFonts w:ascii="Times New Roman" w:hAnsi="Times New Roman"/>
              <w:color w:val="505866"/>
              <w:sz w:val="24"/>
            </w:rPr>
          </w:rPrChange>
        </w:rPr>
        <w:t xml:space="preserve">All </w:t>
      </w:r>
      <w:del w:id="594" w:author="Brandon Dalley" w:date="2026-08-13T14:21:00Z" w16du:dateUtc="2026-08-13T20:21:00Z">
        <w:r w:rsidR="00076993" w:rsidRPr="00E15681">
          <w:rPr>
            <w:rFonts w:ascii="Times New Roman" w:hAnsi="Times New Roman" w:cs="Times New Roman"/>
            <w:color w:val="505866"/>
          </w:rPr>
          <w:delText xml:space="preserve">babyland </w:delText>
        </w:r>
      </w:del>
      <w:r w:rsidR="007B3F26" w:rsidRPr="00B97E86">
        <w:rPr>
          <w:rFonts w:ascii="Times New Roman" w:hAnsi="Times New Roman"/>
          <w:rPrChange w:id="595" w:author="Brandon Dalley" w:date="2026-08-13T14:21:00Z" w16du:dateUtc="2026-08-13T20:21:00Z">
            <w:rPr>
              <w:rFonts w:ascii="Times New Roman" w:hAnsi="Times New Roman"/>
              <w:color w:val="505866"/>
              <w:sz w:val="24"/>
            </w:rPr>
          </w:rPrChange>
        </w:rPr>
        <w:t xml:space="preserve">monuments and markers </w:t>
      </w:r>
      <w:ins w:id="596" w:author="Brandon Dalley" w:date="2026-08-13T14:21:00Z" w16du:dateUtc="2026-08-13T20:21:00Z">
        <w:r w:rsidRPr="00B97E86">
          <w:rPr>
            <w:rFonts w:ascii="Times New Roman" w:hAnsi="Times New Roman" w:cs="Times New Roman"/>
          </w:rPr>
          <w:t xml:space="preserve">in the Angel Garden area </w:t>
        </w:r>
      </w:ins>
      <w:r w:rsidR="007B3F26" w:rsidRPr="00B97E86">
        <w:rPr>
          <w:rFonts w:ascii="Times New Roman" w:hAnsi="Times New Roman"/>
          <w:rPrChange w:id="597" w:author="Brandon Dalley" w:date="2026-08-13T14:21:00Z" w16du:dateUtc="2026-08-13T20:21:00Z">
            <w:rPr>
              <w:rFonts w:ascii="Times New Roman" w:hAnsi="Times New Roman"/>
              <w:color w:val="505866"/>
              <w:sz w:val="24"/>
            </w:rPr>
          </w:rPrChange>
        </w:rPr>
        <w:t>shall be flat and flush</w:t>
      </w:r>
      <w:del w:id="598" w:author="Brandon Dalley" w:date="2026-08-13T14:21:00Z" w16du:dateUtc="2026-08-13T20:21:00Z">
        <w:r w:rsidR="00076993" w:rsidRPr="00E15681">
          <w:rPr>
            <w:rFonts w:ascii="Times New Roman" w:hAnsi="Times New Roman" w:cs="Times New Roman"/>
            <w:color w:val="505866"/>
          </w:rPr>
          <w:delText xml:space="preserve"> and its width</w:delText>
        </w:r>
      </w:del>
      <w:ins w:id="599" w:author="Brandon Dalley" w:date="2026-08-13T14:21:00Z" w16du:dateUtc="2026-08-13T20:21:00Z">
        <w:r w:rsidRPr="00B97E86">
          <w:rPr>
            <w:rFonts w:ascii="Times New Roman" w:hAnsi="Times New Roman" w:cs="Times New Roman"/>
          </w:rPr>
          <w:t xml:space="preserve">, </w:t>
        </w:r>
      </w:ins>
      <w:r w:rsidR="007B3F26" w:rsidRPr="00B97E86">
        <w:rPr>
          <w:rFonts w:ascii="Times New Roman" w:hAnsi="Times New Roman"/>
          <w:rPrChange w:id="600" w:author="Brandon Dalley" w:date="2026-08-13T14:21:00Z" w16du:dateUtc="2026-08-13T20:21:00Z">
            <w:rPr>
              <w:rFonts w:ascii="Times New Roman" w:hAnsi="Times New Roman"/>
              <w:color w:val="505866"/>
              <w:sz w:val="24"/>
            </w:rPr>
          </w:rPrChange>
        </w:rPr>
        <w:t xml:space="preserve"> shall not exceed </w:t>
      </w:r>
      <w:ins w:id="601" w:author="Brandon Dalley" w:date="2026-08-13T14:21:00Z" w16du:dateUtc="2026-08-13T20:21:00Z">
        <w:r w:rsidRPr="00B97E86">
          <w:rPr>
            <w:rFonts w:ascii="Times New Roman" w:hAnsi="Times New Roman" w:cs="Times New Roman"/>
          </w:rPr>
          <w:t>twenty-four (</w:t>
        </w:r>
      </w:ins>
      <w:r w:rsidR="007B3F26" w:rsidRPr="00B97E86">
        <w:rPr>
          <w:rFonts w:ascii="Times New Roman" w:hAnsi="Times New Roman"/>
          <w:rPrChange w:id="602" w:author="Brandon Dalley" w:date="2026-08-13T14:21:00Z" w16du:dateUtc="2026-08-13T20:21:00Z">
            <w:rPr>
              <w:rFonts w:ascii="Times New Roman" w:hAnsi="Times New Roman"/>
              <w:color w:val="505866"/>
              <w:sz w:val="24"/>
            </w:rPr>
          </w:rPrChange>
        </w:rPr>
        <w:t>24</w:t>
      </w:r>
      <w:ins w:id="603" w:author="Brandon Dalley" w:date="2026-08-13T14:21:00Z" w16du:dateUtc="2026-08-13T20:21:00Z">
        <w:r w:rsidRPr="00B97E86">
          <w:rPr>
            <w:rFonts w:ascii="Times New Roman" w:hAnsi="Times New Roman" w:cs="Times New Roman"/>
          </w:rPr>
          <w:t>)</w:t>
        </w:r>
      </w:ins>
      <w:r w:rsidR="007B3F26" w:rsidRPr="00B97E86">
        <w:rPr>
          <w:rFonts w:ascii="Times New Roman" w:hAnsi="Times New Roman"/>
          <w:rPrChange w:id="604" w:author="Brandon Dalley" w:date="2026-08-13T14:21:00Z" w16du:dateUtc="2026-08-13T20:21:00Z">
            <w:rPr>
              <w:rFonts w:ascii="Times New Roman" w:hAnsi="Times New Roman"/>
              <w:color w:val="505866"/>
              <w:sz w:val="24"/>
            </w:rPr>
          </w:rPrChange>
        </w:rPr>
        <w:t xml:space="preserve"> inches</w:t>
      </w:r>
      <w:ins w:id="605" w:author="Brandon Dalley" w:date="2026-08-13T14:21:00Z" w16du:dateUtc="2026-08-13T20:21:00Z">
        <w:r w:rsidRPr="00B97E86">
          <w:rPr>
            <w:rFonts w:ascii="Times New Roman" w:hAnsi="Times New Roman" w:cs="Times New Roman"/>
          </w:rPr>
          <w:t xml:space="preserve"> in </w:t>
        </w:r>
        <w:proofErr w:type="gramStart"/>
        <w:r w:rsidRPr="00B97E86">
          <w:rPr>
            <w:rFonts w:ascii="Times New Roman" w:hAnsi="Times New Roman" w:cs="Times New Roman"/>
          </w:rPr>
          <w:t xml:space="preserve">width, </w:t>
        </w:r>
      </w:ins>
      <w:r w:rsidR="007B3F26" w:rsidRPr="00B97E86">
        <w:rPr>
          <w:rFonts w:ascii="Times New Roman" w:hAnsi="Times New Roman"/>
          <w:rPrChange w:id="606" w:author="Brandon Dalley" w:date="2026-08-13T14:21:00Z" w16du:dateUtc="2026-08-13T20:21:00Z">
            <w:rPr>
              <w:rFonts w:ascii="Times New Roman" w:hAnsi="Times New Roman"/>
              <w:color w:val="505866"/>
              <w:sz w:val="24"/>
            </w:rPr>
          </w:rPrChange>
        </w:rPr>
        <w:t xml:space="preserve"> and</w:t>
      </w:r>
      <w:proofErr w:type="gramEnd"/>
      <w:r w:rsidR="007B3F26" w:rsidRPr="00B97E86">
        <w:rPr>
          <w:rFonts w:ascii="Times New Roman" w:hAnsi="Times New Roman"/>
          <w:rPrChange w:id="607" w:author="Brandon Dalley" w:date="2026-08-13T14:21:00Z" w16du:dateUtc="2026-08-13T20:21:00Z">
            <w:rPr>
              <w:rFonts w:ascii="Times New Roman" w:hAnsi="Times New Roman"/>
              <w:color w:val="505866"/>
              <w:sz w:val="24"/>
            </w:rPr>
          </w:rPrChange>
        </w:rPr>
        <w:t xml:space="preserve"> shall be placed in an approved concrete foundation six (6) inches deep or deeper, if deemed necessary by the sexton, with a concrete or granite apron (lawnmower strip) not less than four (4) inches. No permanent</w:t>
      </w:r>
      <w:r w:rsidR="007B3F26" w:rsidRPr="00B97E86">
        <w:rPr>
          <w:rFonts w:ascii="Times New Roman" w:hAnsi="Times New Roman"/>
          <w:rPrChange w:id="608" w:author="Brandon Dalley" w:date="2026-08-13T14:21:00Z" w16du:dateUtc="2026-08-13T20:21:00Z">
            <w:rPr>
              <w:rFonts w:ascii="Times New Roman" w:hAnsi="Times New Roman"/>
              <w:color w:val="505866"/>
              <w:spacing w:val="-7"/>
              <w:sz w:val="24"/>
            </w:rPr>
          </w:rPrChange>
        </w:rPr>
        <w:t xml:space="preserve"> </w:t>
      </w:r>
      <w:r w:rsidR="007B3F26" w:rsidRPr="00B97E86">
        <w:rPr>
          <w:rFonts w:ascii="Times New Roman" w:hAnsi="Times New Roman"/>
          <w:rPrChange w:id="609" w:author="Brandon Dalley" w:date="2026-08-13T14:21:00Z" w16du:dateUtc="2026-08-13T20:21:00Z">
            <w:rPr>
              <w:rFonts w:ascii="Times New Roman" w:hAnsi="Times New Roman"/>
              <w:color w:val="505866"/>
              <w:sz w:val="24"/>
            </w:rPr>
          </w:rPrChange>
        </w:rPr>
        <w:t>item</w:t>
      </w:r>
      <w:r w:rsidR="007B3F26" w:rsidRPr="00B97E86">
        <w:rPr>
          <w:rFonts w:ascii="Times New Roman" w:hAnsi="Times New Roman"/>
          <w:rPrChange w:id="610" w:author="Brandon Dalley" w:date="2026-08-13T14:21:00Z" w16du:dateUtc="2026-08-13T20:21:00Z">
            <w:rPr>
              <w:rFonts w:ascii="Times New Roman" w:hAnsi="Times New Roman"/>
              <w:color w:val="505866"/>
              <w:spacing w:val="-5"/>
              <w:sz w:val="24"/>
            </w:rPr>
          </w:rPrChange>
        </w:rPr>
        <w:t xml:space="preserve"> </w:t>
      </w:r>
      <w:r w:rsidR="007B3F26" w:rsidRPr="00B97E86">
        <w:rPr>
          <w:rFonts w:ascii="Times New Roman" w:hAnsi="Times New Roman"/>
          <w:rPrChange w:id="611" w:author="Brandon Dalley" w:date="2026-08-13T14:21:00Z" w16du:dateUtc="2026-08-13T20:21:00Z">
            <w:rPr>
              <w:rFonts w:ascii="Times New Roman" w:hAnsi="Times New Roman"/>
              <w:color w:val="505866"/>
              <w:sz w:val="24"/>
            </w:rPr>
          </w:rPrChange>
        </w:rPr>
        <w:t>may be attached to any monument</w:t>
      </w:r>
      <w:r w:rsidR="007B3F26" w:rsidRPr="00B97E86">
        <w:rPr>
          <w:rFonts w:ascii="Times New Roman" w:hAnsi="Times New Roman"/>
          <w:rPrChange w:id="612" w:author="Brandon Dalley" w:date="2026-08-13T14:21:00Z" w16du:dateUtc="2026-08-13T20:21:00Z">
            <w:rPr>
              <w:rFonts w:ascii="Times New Roman" w:hAnsi="Times New Roman"/>
              <w:color w:val="505866"/>
              <w:spacing w:val="-7"/>
              <w:sz w:val="24"/>
            </w:rPr>
          </w:rPrChange>
        </w:rPr>
        <w:t xml:space="preserve"> </w:t>
      </w:r>
      <w:r w:rsidR="007B3F26" w:rsidRPr="00B97E86">
        <w:rPr>
          <w:rFonts w:ascii="Times New Roman" w:hAnsi="Times New Roman"/>
          <w:rPrChange w:id="613" w:author="Brandon Dalley" w:date="2026-08-13T14:21:00Z" w16du:dateUtc="2026-08-13T20:21:00Z">
            <w:rPr>
              <w:rFonts w:ascii="Times New Roman" w:hAnsi="Times New Roman"/>
              <w:color w:val="505866"/>
              <w:sz w:val="24"/>
            </w:rPr>
          </w:rPrChange>
        </w:rPr>
        <w:t>or</w:t>
      </w:r>
      <w:r w:rsidR="007B3F26" w:rsidRPr="00B97E86">
        <w:rPr>
          <w:rFonts w:ascii="Times New Roman" w:hAnsi="Times New Roman"/>
          <w:rPrChange w:id="614" w:author="Brandon Dalley" w:date="2026-08-13T14:21:00Z" w16du:dateUtc="2026-08-13T20:21:00Z">
            <w:rPr>
              <w:rFonts w:ascii="Times New Roman" w:hAnsi="Times New Roman"/>
              <w:color w:val="505866"/>
              <w:spacing w:val="-5"/>
              <w:sz w:val="24"/>
            </w:rPr>
          </w:rPrChange>
        </w:rPr>
        <w:t xml:space="preserve"> </w:t>
      </w:r>
      <w:r w:rsidR="007B3F26" w:rsidRPr="00B97E86">
        <w:rPr>
          <w:rFonts w:ascii="Times New Roman" w:hAnsi="Times New Roman"/>
          <w:rPrChange w:id="615" w:author="Brandon Dalley" w:date="2026-08-13T14:21:00Z" w16du:dateUtc="2026-08-13T20:21:00Z">
            <w:rPr>
              <w:rFonts w:ascii="Times New Roman" w:hAnsi="Times New Roman"/>
              <w:color w:val="505866"/>
              <w:sz w:val="24"/>
            </w:rPr>
          </w:rPrChange>
        </w:rPr>
        <w:t xml:space="preserve">its concrete foundation in the </w:t>
      </w:r>
      <w:del w:id="616" w:author="Brandon Dalley" w:date="2026-08-13T14:21:00Z" w16du:dateUtc="2026-08-13T20:21:00Z">
        <w:r w:rsidR="00076993" w:rsidRPr="00E15681">
          <w:rPr>
            <w:rFonts w:ascii="Times New Roman" w:hAnsi="Times New Roman" w:cs="Times New Roman"/>
            <w:color w:val="505866"/>
          </w:rPr>
          <w:delText>babyland</w:delText>
        </w:r>
      </w:del>
      <w:ins w:id="617" w:author="Brandon Dalley" w:date="2026-08-13T14:21:00Z" w16du:dateUtc="2026-08-13T20:21:00Z">
        <w:r w:rsidR="00240F3E" w:rsidRPr="00B97E86">
          <w:rPr>
            <w:rFonts w:ascii="Times New Roman" w:hAnsi="Times New Roman" w:cs="Times New Roman"/>
          </w:rPr>
          <w:t>Angel Garden</w:t>
        </w:r>
      </w:ins>
      <w:r w:rsidR="007B3F26" w:rsidRPr="00B97E86">
        <w:rPr>
          <w:rFonts w:ascii="Times New Roman" w:hAnsi="Times New Roman"/>
          <w:rPrChange w:id="618" w:author="Brandon Dalley" w:date="2026-08-13T14:21:00Z" w16du:dateUtc="2026-08-13T20:21:00Z">
            <w:rPr>
              <w:rFonts w:ascii="Times New Roman" w:hAnsi="Times New Roman"/>
              <w:color w:val="505866"/>
              <w:sz w:val="24"/>
            </w:rPr>
          </w:rPrChange>
        </w:rPr>
        <w:t xml:space="preserve"> area.</w:t>
      </w:r>
    </w:p>
    <w:p w14:paraId="4D23FF6B" w14:textId="77777777" w:rsidR="003C384A" w:rsidRPr="000F73B1" w:rsidRDefault="00F03001" w:rsidP="003C384A">
      <w:pPr>
        <w:numPr>
          <w:ilvl w:val="0"/>
          <w:numId w:val="5"/>
        </w:numPr>
        <w:jc w:val="both"/>
        <w:rPr>
          <w:rFonts w:ascii="Times New Roman" w:hAnsi="Times New Roman"/>
        </w:rPr>
        <w:pPrChange w:id="619" w:author="Brandon Dalley" w:date="2026-08-13T14:21:00Z" w16du:dateUtc="2026-08-13T20:21:00Z">
          <w:pPr>
            <w:pStyle w:val="ListParagraph"/>
            <w:numPr>
              <w:numId w:val="12"/>
            </w:numPr>
            <w:tabs>
              <w:tab w:val="left" w:pos="777"/>
              <w:tab w:val="left" w:pos="780"/>
            </w:tabs>
            <w:spacing w:before="154" w:line="247" w:lineRule="auto"/>
            <w:ind w:right="98" w:hanging="293"/>
          </w:pPr>
        </w:pPrChange>
      </w:pPr>
      <w:ins w:id="620" w:author="Brandon Dalley" w:date="2026-08-13T14:21:00Z" w16du:dateUtc="2026-08-13T20:21:00Z">
        <w:r w:rsidRPr="003C384A">
          <w:rPr>
            <w:rFonts w:ascii="Times New Roman" w:hAnsi="Times New Roman" w:cs="Times New Roman"/>
            <w:b/>
            <w:bCs/>
          </w:rPr>
          <w:t>Cremation Graves Area.</w:t>
        </w:r>
        <w:r w:rsidRPr="00B97E86">
          <w:rPr>
            <w:rFonts w:ascii="Times New Roman" w:hAnsi="Times New Roman" w:cs="Times New Roman"/>
          </w:rPr>
          <w:t xml:space="preserve"> </w:t>
        </w:r>
      </w:ins>
      <w:r w:rsidR="007B3F26" w:rsidRPr="00B97E86">
        <w:rPr>
          <w:rFonts w:ascii="Times New Roman" w:hAnsi="Times New Roman"/>
          <w:rPrChange w:id="621" w:author="Brandon Dalley" w:date="2026-08-13T14:21:00Z" w16du:dateUtc="2026-08-13T20:21:00Z">
            <w:rPr>
              <w:rFonts w:ascii="Times New Roman" w:hAnsi="Times New Roman"/>
              <w:color w:val="505866"/>
              <w:sz w:val="24"/>
            </w:rPr>
          </w:rPrChange>
        </w:rPr>
        <w:t>All</w:t>
      </w:r>
      <w:r w:rsidR="007B3F26" w:rsidRPr="00B97E86">
        <w:rPr>
          <w:rFonts w:ascii="Times New Roman" w:hAnsi="Times New Roman"/>
          <w:rPrChange w:id="622"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23" w:author="Brandon Dalley" w:date="2026-08-13T14:21:00Z" w16du:dateUtc="2026-08-13T20:21:00Z">
            <w:rPr>
              <w:rFonts w:ascii="Times New Roman" w:hAnsi="Times New Roman"/>
              <w:color w:val="505866"/>
              <w:sz w:val="24"/>
            </w:rPr>
          </w:rPrChange>
        </w:rPr>
        <w:t>monuments</w:t>
      </w:r>
      <w:r w:rsidR="007B3F26" w:rsidRPr="00B97E86">
        <w:rPr>
          <w:rFonts w:ascii="Times New Roman" w:hAnsi="Times New Roman"/>
          <w:rPrChange w:id="624"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25" w:author="Brandon Dalley" w:date="2026-08-13T14:21:00Z" w16du:dateUtc="2026-08-13T20:21:00Z">
            <w:rPr>
              <w:rFonts w:ascii="Times New Roman" w:hAnsi="Times New Roman"/>
              <w:color w:val="505866"/>
              <w:sz w:val="24"/>
            </w:rPr>
          </w:rPrChange>
        </w:rPr>
        <w:t>and</w:t>
      </w:r>
      <w:r w:rsidR="007B3F26" w:rsidRPr="00B97E86">
        <w:rPr>
          <w:rFonts w:ascii="Times New Roman" w:hAnsi="Times New Roman"/>
          <w:rPrChange w:id="626"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27" w:author="Brandon Dalley" w:date="2026-08-13T14:21:00Z" w16du:dateUtc="2026-08-13T20:21:00Z">
            <w:rPr>
              <w:rFonts w:ascii="Times New Roman" w:hAnsi="Times New Roman"/>
              <w:color w:val="505866"/>
              <w:sz w:val="24"/>
            </w:rPr>
          </w:rPrChange>
        </w:rPr>
        <w:t>markers</w:t>
      </w:r>
      <w:r w:rsidR="007B3F26" w:rsidRPr="00B97E86">
        <w:rPr>
          <w:rFonts w:ascii="Times New Roman" w:hAnsi="Times New Roman"/>
          <w:rPrChange w:id="628"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29" w:author="Brandon Dalley" w:date="2026-08-13T14:21:00Z" w16du:dateUtc="2026-08-13T20:21:00Z">
            <w:rPr>
              <w:rFonts w:ascii="Times New Roman" w:hAnsi="Times New Roman"/>
              <w:color w:val="505866"/>
              <w:sz w:val="24"/>
            </w:rPr>
          </w:rPrChange>
        </w:rPr>
        <w:t>in</w:t>
      </w:r>
      <w:r w:rsidR="007B3F26" w:rsidRPr="00B97E86">
        <w:rPr>
          <w:rFonts w:ascii="Times New Roman" w:hAnsi="Times New Roman"/>
          <w:rPrChange w:id="630"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31" w:author="Brandon Dalley" w:date="2026-08-13T14:21:00Z" w16du:dateUtc="2026-08-13T20:21:00Z">
            <w:rPr>
              <w:rFonts w:ascii="Times New Roman" w:hAnsi="Times New Roman"/>
              <w:color w:val="505866"/>
              <w:sz w:val="24"/>
            </w:rPr>
          </w:rPrChange>
        </w:rPr>
        <w:t>the</w:t>
      </w:r>
      <w:r w:rsidR="007B3F26" w:rsidRPr="00B97E86">
        <w:rPr>
          <w:rFonts w:ascii="Times New Roman" w:hAnsi="Times New Roman"/>
          <w:rPrChange w:id="632"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33" w:author="Brandon Dalley" w:date="2026-08-13T14:21:00Z" w16du:dateUtc="2026-08-13T20:21:00Z">
            <w:rPr>
              <w:rFonts w:ascii="Times New Roman" w:hAnsi="Times New Roman"/>
              <w:color w:val="505866"/>
              <w:sz w:val="24"/>
            </w:rPr>
          </w:rPrChange>
        </w:rPr>
        <w:t>Cremation</w:t>
      </w:r>
      <w:r w:rsidR="007B3F26" w:rsidRPr="00B97E86">
        <w:rPr>
          <w:rFonts w:ascii="Times New Roman" w:hAnsi="Times New Roman"/>
          <w:rPrChange w:id="634"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35" w:author="Brandon Dalley" w:date="2026-08-13T14:21:00Z" w16du:dateUtc="2026-08-13T20:21:00Z">
            <w:rPr>
              <w:rFonts w:ascii="Times New Roman" w:hAnsi="Times New Roman"/>
              <w:color w:val="505866"/>
              <w:sz w:val="24"/>
            </w:rPr>
          </w:rPrChange>
        </w:rPr>
        <w:t>Graves</w:t>
      </w:r>
      <w:r w:rsidR="007B3F26" w:rsidRPr="00B97E86">
        <w:rPr>
          <w:rFonts w:ascii="Times New Roman" w:hAnsi="Times New Roman"/>
          <w:rPrChange w:id="636"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37" w:author="Brandon Dalley" w:date="2026-08-13T14:21:00Z" w16du:dateUtc="2026-08-13T20:21:00Z">
            <w:rPr>
              <w:rFonts w:ascii="Times New Roman" w:hAnsi="Times New Roman"/>
              <w:color w:val="505866"/>
              <w:sz w:val="24"/>
            </w:rPr>
          </w:rPrChange>
        </w:rPr>
        <w:t>area</w:t>
      </w:r>
      <w:r w:rsidR="007B3F26" w:rsidRPr="00B97E86">
        <w:rPr>
          <w:rFonts w:ascii="Times New Roman" w:hAnsi="Times New Roman"/>
          <w:rPrChange w:id="638"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39" w:author="Brandon Dalley" w:date="2026-08-13T14:21:00Z" w16du:dateUtc="2026-08-13T20:21:00Z">
            <w:rPr>
              <w:rFonts w:ascii="Times New Roman" w:hAnsi="Times New Roman"/>
              <w:color w:val="505866"/>
              <w:sz w:val="24"/>
            </w:rPr>
          </w:rPrChange>
        </w:rPr>
        <w:t>shall</w:t>
      </w:r>
      <w:r w:rsidR="007B3F26" w:rsidRPr="00B97E86">
        <w:rPr>
          <w:rFonts w:ascii="Times New Roman" w:hAnsi="Times New Roman"/>
          <w:rPrChange w:id="640"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41" w:author="Brandon Dalley" w:date="2026-08-13T14:21:00Z" w16du:dateUtc="2026-08-13T20:21:00Z">
            <w:rPr>
              <w:rFonts w:ascii="Times New Roman" w:hAnsi="Times New Roman"/>
              <w:color w:val="505866"/>
              <w:sz w:val="24"/>
            </w:rPr>
          </w:rPrChange>
        </w:rPr>
        <w:t>be</w:t>
      </w:r>
      <w:r w:rsidR="007B3F26" w:rsidRPr="00B97E86">
        <w:rPr>
          <w:rFonts w:ascii="Times New Roman" w:hAnsi="Times New Roman"/>
          <w:rPrChange w:id="642"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43" w:author="Brandon Dalley" w:date="2026-08-13T14:21:00Z" w16du:dateUtc="2026-08-13T20:21:00Z">
            <w:rPr>
              <w:rFonts w:ascii="Times New Roman" w:hAnsi="Times New Roman"/>
              <w:color w:val="505866"/>
              <w:sz w:val="24"/>
            </w:rPr>
          </w:rPrChange>
        </w:rPr>
        <w:t>flat</w:t>
      </w:r>
      <w:r w:rsidR="007B3F26" w:rsidRPr="00B97E86">
        <w:rPr>
          <w:rFonts w:ascii="Times New Roman" w:hAnsi="Times New Roman"/>
          <w:rPrChange w:id="644" w:author="Brandon Dalley" w:date="2026-08-13T14:21:00Z" w16du:dateUtc="2026-08-13T20:21:00Z">
            <w:rPr>
              <w:rFonts w:ascii="Times New Roman" w:hAnsi="Times New Roman"/>
              <w:color w:val="505866"/>
              <w:spacing w:val="-15"/>
              <w:sz w:val="24"/>
            </w:rPr>
          </w:rPrChange>
        </w:rPr>
        <w:t xml:space="preserve"> </w:t>
      </w:r>
      <w:r w:rsidR="007B3F26" w:rsidRPr="00B97E86">
        <w:rPr>
          <w:rFonts w:ascii="Times New Roman" w:hAnsi="Times New Roman"/>
          <w:rPrChange w:id="645" w:author="Brandon Dalley" w:date="2026-08-13T14:21:00Z" w16du:dateUtc="2026-08-13T20:21:00Z">
            <w:rPr>
              <w:rFonts w:ascii="Times New Roman" w:hAnsi="Times New Roman"/>
              <w:color w:val="505866"/>
              <w:sz w:val="24"/>
            </w:rPr>
          </w:rPrChange>
        </w:rPr>
        <w:t>and</w:t>
      </w:r>
      <w:r w:rsidR="007B3F26" w:rsidRPr="00B97E86">
        <w:rPr>
          <w:rFonts w:ascii="Times New Roman" w:hAnsi="Times New Roman"/>
          <w:rPrChange w:id="646" w:author="Brandon Dalley" w:date="2026-08-13T14:21:00Z" w16du:dateUtc="2026-08-13T20:21:00Z">
            <w:rPr>
              <w:rFonts w:ascii="Times New Roman" w:hAnsi="Times New Roman"/>
              <w:color w:val="505866"/>
              <w:spacing w:val="-6"/>
              <w:sz w:val="24"/>
            </w:rPr>
          </w:rPrChange>
        </w:rPr>
        <w:t xml:space="preserve"> </w:t>
      </w:r>
      <w:r w:rsidR="007B3F26" w:rsidRPr="00B97E86">
        <w:rPr>
          <w:rFonts w:ascii="Times New Roman" w:hAnsi="Times New Roman"/>
          <w:rPrChange w:id="647" w:author="Brandon Dalley" w:date="2026-08-13T14:21:00Z" w16du:dateUtc="2026-08-13T20:21:00Z">
            <w:rPr>
              <w:rFonts w:ascii="Times New Roman" w:hAnsi="Times New Roman"/>
              <w:color w:val="505866"/>
              <w:sz w:val="24"/>
            </w:rPr>
          </w:rPrChange>
        </w:rPr>
        <w:t>flush</w:t>
      </w:r>
      <w:del w:id="648" w:author="Brandon Dalley" w:date="2026-08-13T14:21:00Z" w16du:dateUtc="2026-08-13T20:21:00Z">
        <w:r w:rsidR="00076993" w:rsidRPr="00E15681">
          <w:rPr>
            <w:rFonts w:ascii="Times New Roman" w:hAnsi="Times New Roman" w:cs="Times New Roman"/>
            <w:color w:val="505866"/>
          </w:rPr>
          <w:delText xml:space="preserve"> and</w:delText>
        </w:r>
        <w:r w:rsidR="00076993" w:rsidRPr="00E15681">
          <w:rPr>
            <w:rFonts w:ascii="Times New Roman" w:hAnsi="Times New Roman" w:cs="Times New Roman"/>
            <w:color w:val="505866"/>
            <w:spacing w:val="-2"/>
          </w:rPr>
          <w:delText xml:space="preserve"> </w:delText>
        </w:r>
        <w:r w:rsidR="00076993" w:rsidRPr="00E15681">
          <w:rPr>
            <w:rFonts w:ascii="Times New Roman" w:hAnsi="Times New Roman" w:cs="Times New Roman"/>
            <w:color w:val="505866"/>
          </w:rPr>
          <w:delText>its</w:delText>
        </w:r>
        <w:r w:rsidR="00076993" w:rsidRPr="00E15681">
          <w:rPr>
            <w:rFonts w:ascii="Times New Roman" w:hAnsi="Times New Roman" w:cs="Times New Roman"/>
            <w:color w:val="505866"/>
            <w:spacing w:val="-3"/>
          </w:rPr>
          <w:delText xml:space="preserve"> </w:delText>
        </w:r>
        <w:r w:rsidR="00076993" w:rsidRPr="00E15681">
          <w:rPr>
            <w:rFonts w:ascii="Times New Roman" w:hAnsi="Times New Roman" w:cs="Times New Roman"/>
            <w:color w:val="505866"/>
          </w:rPr>
          <w:delText>width</w:delText>
        </w:r>
      </w:del>
      <w:ins w:id="649" w:author="Brandon Dalley" w:date="2026-08-13T14:21:00Z" w16du:dateUtc="2026-08-13T20:21:00Z">
        <w:r w:rsidRPr="00B97E86">
          <w:rPr>
            <w:rFonts w:ascii="Times New Roman" w:hAnsi="Times New Roman" w:cs="Times New Roman"/>
          </w:rPr>
          <w:t xml:space="preserve">, </w:t>
        </w:r>
      </w:ins>
      <w:r w:rsidR="007B3F26" w:rsidRPr="00B97E86">
        <w:rPr>
          <w:rFonts w:ascii="Times New Roman" w:hAnsi="Times New Roman"/>
          <w:rPrChange w:id="650"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51" w:author="Brandon Dalley" w:date="2026-08-13T14:21:00Z" w16du:dateUtc="2026-08-13T20:21:00Z">
            <w:rPr>
              <w:rFonts w:ascii="Times New Roman" w:hAnsi="Times New Roman"/>
              <w:color w:val="505866"/>
              <w:sz w:val="24"/>
            </w:rPr>
          </w:rPrChange>
        </w:rPr>
        <w:t>shall not</w:t>
      </w:r>
      <w:r w:rsidR="007B3F26" w:rsidRPr="00B97E86">
        <w:rPr>
          <w:rFonts w:ascii="Times New Roman" w:hAnsi="Times New Roman"/>
          <w:rPrChange w:id="652"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653" w:author="Brandon Dalley" w:date="2026-08-13T14:21:00Z" w16du:dateUtc="2026-08-13T20:21:00Z">
            <w:rPr>
              <w:rFonts w:ascii="Times New Roman" w:hAnsi="Times New Roman"/>
              <w:color w:val="505866"/>
              <w:sz w:val="24"/>
            </w:rPr>
          </w:rPrChange>
        </w:rPr>
        <w:t>exceed</w:t>
      </w:r>
      <w:r w:rsidR="007B3F26" w:rsidRPr="00B97E86">
        <w:rPr>
          <w:rFonts w:ascii="Times New Roman" w:hAnsi="Times New Roman"/>
          <w:rPrChange w:id="654"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55" w:author="Brandon Dalley" w:date="2026-08-13T14:21:00Z" w16du:dateUtc="2026-08-13T20:21:00Z">
            <w:rPr>
              <w:rFonts w:ascii="Times New Roman" w:hAnsi="Times New Roman"/>
              <w:color w:val="505866"/>
              <w:sz w:val="24"/>
            </w:rPr>
          </w:rPrChange>
        </w:rPr>
        <w:t>twenty-eight</w:t>
      </w:r>
      <w:r w:rsidR="007B3F26" w:rsidRPr="00B97E86">
        <w:rPr>
          <w:rFonts w:ascii="Times New Roman" w:hAnsi="Times New Roman"/>
          <w:rPrChange w:id="656"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657" w:author="Brandon Dalley" w:date="2026-08-13T14:21:00Z" w16du:dateUtc="2026-08-13T20:21:00Z">
            <w:rPr>
              <w:rFonts w:ascii="Times New Roman" w:hAnsi="Times New Roman"/>
              <w:color w:val="505866"/>
              <w:sz w:val="24"/>
            </w:rPr>
          </w:rPrChange>
        </w:rPr>
        <w:t>(28)</w:t>
      </w:r>
      <w:r w:rsidR="007B3F26" w:rsidRPr="00B97E86">
        <w:rPr>
          <w:rFonts w:ascii="Times New Roman" w:hAnsi="Times New Roman"/>
          <w:rPrChange w:id="658"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59" w:author="Brandon Dalley" w:date="2026-08-13T14:21:00Z" w16du:dateUtc="2026-08-13T20:21:00Z">
            <w:rPr>
              <w:rFonts w:ascii="Times New Roman" w:hAnsi="Times New Roman"/>
              <w:color w:val="505866"/>
              <w:sz w:val="24"/>
            </w:rPr>
          </w:rPrChange>
        </w:rPr>
        <w:t>inches</w:t>
      </w:r>
      <w:r w:rsidR="007B3F26" w:rsidRPr="00B97E86">
        <w:rPr>
          <w:rFonts w:ascii="Times New Roman" w:hAnsi="Times New Roman"/>
          <w:rPrChange w:id="660" w:author="Brandon Dalley" w:date="2026-08-13T14:21:00Z" w16du:dateUtc="2026-08-13T20:21:00Z">
            <w:rPr>
              <w:rFonts w:ascii="Times New Roman" w:hAnsi="Times New Roman"/>
              <w:color w:val="505866"/>
              <w:spacing w:val="-3"/>
              <w:sz w:val="24"/>
            </w:rPr>
          </w:rPrChange>
        </w:rPr>
        <w:t xml:space="preserve"> </w:t>
      </w:r>
      <w:ins w:id="661" w:author="Brandon Dalley" w:date="2026-08-13T14:21:00Z" w16du:dateUtc="2026-08-13T20:21:00Z">
        <w:r w:rsidRPr="00B97E86">
          <w:rPr>
            <w:rFonts w:ascii="Times New Roman" w:hAnsi="Times New Roman" w:cs="Times New Roman"/>
          </w:rPr>
          <w:t xml:space="preserve">in width, </w:t>
        </w:r>
      </w:ins>
      <w:r w:rsidR="007B3F26" w:rsidRPr="00B97E86">
        <w:rPr>
          <w:rFonts w:ascii="Times New Roman" w:hAnsi="Times New Roman"/>
          <w:rPrChange w:id="662" w:author="Brandon Dalley" w:date="2026-08-13T14:21:00Z" w16du:dateUtc="2026-08-13T20:21:00Z">
            <w:rPr>
              <w:rFonts w:ascii="Times New Roman" w:hAnsi="Times New Roman"/>
              <w:color w:val="505866"/>
              <w:sz w:val="24"/>
            </w:rPr>
          </w:rPrChange>
        </w:rPr>
        <w:t>and</w:t>
      </w:r>
      <w:r w:rsidR="007B3F26" w:rsidRPr="00B97E86">
        <w:rPr>
          <w:rFonts w:ascii="Times New Roman" w:hAnsi="Times New Roman"/>
          <w:rPrChange w:id="663"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64" w:author="Brandon Dalley" w:date="2026-08-13T14:21:00Z" w16du:dateUtc="2026-08-13T20:21:00Z">
            <w:rPr>
              <w:rFonts w:ascii="Times New Roman" w:hAnsi="Times New Roman"/>
              <w:color w:val="505866"/>
              <w:sz w:val="24"/>
            </w:rPr>
          </w:rPrChange>
        </w:rPr>
        <w:t>shall be</w:t>
      </w:r>
      <w:r w:rsidR="007B3F26" w:rsidRPr="00B97E86">
        <w:rPr>
          <w:rFonts w:ascii="Times New Roman" w:hAnsi="Times New Roman"/>
          <w:rPrChange w:id="665"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66" w:author="Brandon Dalley" w:date="2026-08-13T14:21:00Z" w16du:dateUtc="2026-08-13T20:21:00Z">
            <w:rPr>
              <w:rFonts w:ascii="Times New Roman" w:hAnsi="Times New Roman"/>
              <w:color w:val="505866"/>
              <w:sz w:val="24"/>
            </w:rPr>
          </w:rPrChange>
        </w:rPr>
        <w:t>placed</w:t>
      </w:r>
      <w:r w:rsidR="007B3F26" w:rsidRPr="00B97E86">
        <w:rPr>
          <w:rFonts w:ascii="Times New Roman" w:hAnsi="Times New Roman"/>
          <w:rPrChange w:id="667"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68" w:author="Brandon Dalley" w:date="2026-08-13T14:21:00Z" w16du:dateUtc="2026-08-13T20:21:00Z">
            <w:rPr>
              <w:rFonts w:ascii="Times New Roman" w:hAnsi="Times New Roman"/>
              <w:color w:val="505866"/>
              <w:sz w:val="24"/>
            </w:rPr>
          </w:rPrChange>
        </w:rPr>
        <w:t>in</w:t>
      </w:r>
      <w:r w:rsidR="007B3F26" w:rsidRPr="00B97E86">
        <w:rPr>
          <w:rFonts w:ascii="Times New Roman" w:hAnsi="Times New Roman"/>
          <w:rPrChange w:id="669"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70" w:author="Brandon Dalley" w:date="2026-08-13T14:21:00Z" w16du:dateUtc="2026-08-13T20:21:00Z">
            <w:rPr>
              <w:rFonts w:ascii="Times New Roman" w:hAnsi="Times New Roman"/>
              <w:color w:val="505866"/>
              <w:sz w:val="24"/>
            </w:rPr>
          </w:rPrChange>
        </w:rPr>
        <w:t>an approved concrete foundation six (6) inches deep or deeper, if deemed necessary</w:t>
      </w:r>
      <w:r w:rsidR="007B3F26" w:rsidRPr="00B97E86">
        <w:rPr>
          <w:rFonts w:ascii="Times New Roman" w:hAnsi="Times New Roman"/>
          <w:rPrChange w:id="671"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672" w:author="Brandon Dalley" w:date="2026-08-13T14:21:00Z" w16du:dateUtc="2026-08-13T20:21:00Z">
            <w:rPr>
              <w:rFonts w:ascii="Times New Roman" w:hAnsi="Times New Roman"/>
              <w:color w:val="505866"/>
              <w:sz w:val="24"/>
            </w:rPr>
          </w:rPrChange>
        </w:rPr>
        <w:t>by</w:t>
      </w:r>
      <w:r w:rsidR="007B3F26" w:rsidRPr="00B97E86">
        <w:rPr>
          <w:rFonts w:ascii="Times New Roman" w:hAnsi="Times New Roman"/>
          <w:rPrChange w:id="673" w:author="Brandon Dalley" w:date="2026-08-13T14:21:00Z" w16du:dateUtc="2026-08-13T20:21:00Z">
            <w:rPr>
              <w:rFonts w:ascii="Times New Roman" w:hAnsi="Times New Roman"/>
              <w:color w:val="505866"/>
              <w:spacing w:val="-3"/>
              <w:sz w:val="24"/>
            </w:rPr>
          </w:rPrChange>
        </w:rPr>
        <w:t xml:space="preserve"> </w:t>
      </w:r>
      <w:r w:rsidR="007B3F26" w:rsidRPr="00B97E86">
        <w:rPr>
          <w:rFonts w:ascii="Times New Roman" w:hAnsi="Times New Roman"/>
          <w:rPrChange w:id="674" w:author="Brandon Dalley" w:date="2026-08-13T14:21:00Z" w16du:dateUtc="2026-08-13T20:21:00Z">
            <w:rPr>
              <w:rFonts w:ascii="Times New Roman" w:hAnsi="Times New Roman"/>
              <w:color w:val="505866"/>
              <w:sz w:val="24"/>
            </w:rPr>
          </w:rPrChange>
        </w:rPr>
        <w:t>the</w:t>
      </w:r>
      <w:r w:rsidR="007B3F26" w:rsidRPr="00B97E86">
        <w:rPr>
          <w:rFonts w:ascii="Times New Roman" w:hAnsi="Times New Roman"/>
          <w:rPrChange w:id="675" w:author="Brandon Dalley" w:date="2026-08-13T14:21:00Z" w16du:dateUtc="2026-08-13T20:21:00Z">
            <w:rPr>
              <w:rFonts w:ascii="Times New Roman" w:hAnsi="Times New Roman"/>
              <w:color w:val="505866"/>
              <w:spacing w:val="-2"/>
              <w:sz w:val="24"/>
            </w:rPr>
          </w:rPrChange>
        </w:rPr>
        <w:t xml:space="preserve"> </w:t>
      </w:r>
      <w:del w:id="676" w:author="Brandon Dalley" w:date="2026-08-13T14:21:00Z" w16du:dateUtc="2026-08-13T20:21:00Z">
        <w:r w:rsidR="00076993" w:rsidRPr="00E15681">
          <w:rPr>
            <w:rFonts w:ascii="Times New Roman" w:hAnsi="Times New Roman" w:cs="Times New Roman"/>
            <w:color w:val="505866"/>
          </w:rPr>
          <w:delText>city</w:delText>
        </w:r>
        <w:r w:rsidR="00076993" w:rsidRPr="00E15681">
          <w:rPr>
            <w:rFonts w:ascii="Times New Roman" w:hAnsi="Times New Roman" w:cs="Times New Roman"/>
            <w:color w:val="505866"/>
            <w:spacing w:val="-3"/>
          </w:rPr>
          <w:delText xml:space="preserve"> </w:delText>
        </w:r>
        <w:r w:rsidR="00076993" w:rsidRPr="00E15681">
          <w:rPr>
            <w:rFonts w:ascii="Times New Roman" w:hAnsi="Times New Roman" w:cs="Times New Roman"/>
            <w:color w:val="505866"/>
          </w:rPr>
          <w:delText>sexton</w:delText>
        </w:r>
      </w:del>
      <w:ins w:id="677" w:author="Brandon Dalley" w:date="2026-08-13T14:21:00Z" w16du:dateUtc="2026-08-13T20:21:00Z">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exton</w:t>
        </w:r>
      </w:ins>
      <w:r w:rsidR="007B3F26" w:rsidRPr="00B97E86">
        <w:rPr>
          <w:rFonts w:ascii="Times New Roman" w:hAnsi="Times New Roman"/>
          <w:rPrChange w:id="678" w:author="Brandon Dalley" w:date="2026-08-13T14:21:00Z" w16du:dateUtc="2026-08-13T20:21:00Z">
            <w:rPr>
              <w:rFonts w:ascii="Times New Roman" w:hAnsi="Times New Roman"/>
              <w:color w:val="505866"/>
              <w:sz w:val="24"/>
            </w:rPr>
          </w:rPrChange>
        </w:rPr>
        <w:t>,</w:t>
      </w:r>
      <w:r w:rsidR="007B3F26" w:rsidRPr="00B97E86">
        <w:rPr>
          <w:rFonts w:ascii="Times New Roman" w:hAnsi="Times New Roman"/>
          <w:rPrChange w:id="679" w:author="Brandon Dalley" w:date="2026-08-13T14:21:00Z" w16du:dateUtc="2026-08-13T20:21:00Z">
            <w:rPr>
              <w:rFonts w:ascii="Times New Roman" w:hAnsi="Times New Roman"/>
              <w:color w:val="505866"/>
              <w:spacing w:val="-10"/>
              <w:sz w:val="24"/>
            </w:rPr>
          </w:rPrChange>
        </w:rPr>
        <w:t xml:space="preserve"> </w:t>
      </w:r>
      <w:r w:rsidR="007B3F26" w:rsidRPr="00B97E86">
        <w:rPr>
          <w:rFonts w:ascii="Times New Roman" w:hAnsi="Times New Roman"/>
          <w:rPrChange w:id="680" w:author="Brandon Dalley" w:date="2026-08-13T14:21:00Z" w16du:dateUtc="2026-08-13T20:21:00Z">
            <w:rPr>
              <w:rFonts w:ascii="Times New Roman" w:hAnsi="Times New Roman"/>
              <w:color w:val="505866"/>
              <w:sz w:val="24"/>
            </w:rPr>
          </w:rPrChange>
        </w:rPr>
        <w:t>with</w:t>
      </w:r>
      <w:r w:rsidR="007B3F26" w:rsidRPr="00B97E86">
        <w:rPr>
          <w:rFonts w:ascii="Times New Roman" w:hAnsi="Times New Roman"/>
          <w:rPrChange w:id="681"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82" w:author="Brandon Dalley" w:date="2026-08-13T14:21:00Z" w16du:dateUtc="2026-08-13T20:21:00Z">
            <w:rPr>
              <w:rFonts w:ascii="Times New Roman" w:hAnsi="Times New Roman"/>
              <w:color w:val="505866"/>
              <w:sz w:val="24"/>
            </w:rPr>
          </w:rPrChange>
        </w:rPr>
        <w:t>a</w:t>
      </w:r>
      <w:r w:rsidR="007B3F26" w:rsidRPr="00B97E86">
        <w:rPr>
          <w:rFonts w:ascii="Times New Roman" w:hAnsi="Times New Roman"/>
          <w:rPrChange w:id="683"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84" w:author="Brandon Dalley" w:date="2026-08-13T14:21:00Z" w16du:dateUtc="2026-08-13T20:21:00Z">
            <w:rPr>
              <w:rFonts w:ascii="Times New Roman" w:hAnsi="Times New Roman"/>
              <w:color w:val="505866"/>
              <w:sz w:val="24"/>
            </w:rPr>
          </w:rPrChange>
        </w:rPr>
        <w:t>concrete</w:t>
      </w:r>
      <w:r w:rsidR="007B3F26" w:rsidRPr="00B97E86">
        <w:rPr>
          <w:rFonts w:ascii="Times New Roman" w:hAnsi="Times New Roman"/>
          <w:rPrChange w:id="685"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86" w:author="Brandon Dalley" w:date="2026-08-13T14:21:00Z" w16du:dateUtc="2026-08-13T20:21:00Z">
            <w:rPr>
              <w:rFonts w:ascii="Times New Roman" w:hAnsi="Times New Roman"/>
              <w:color w:val="505866"/>
              <w:sz w:val="24"/>
            </w:rPr>
          </w:rPrChange>
        </w:rPr>
        <w:t>or</w:t>
      </w:r>
      <w:r w:rsidR="007B3F26" w:rsidRPr="00B97E86">
        <w:rPr>
          <w:rFonts w:ascii="Times New Roman" w:hAnsi="Times New Roman"/>
          <w:rPrChange w:id="687"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88" w:author="Brandon Dalley" w:date="2026-08-13T14:21:00Z" w16du:dateUtc="2026-08-13T20:21:00Z">
            <w:rPr>
              <w:rFonts w:ascii="Times New Roman" w:hAnsi="Times New Roman"/>
              <w:color w:val="505866"/>
              <w:sz w:val="24"/>
            </w:rPr>
          </w:rPrChange>
        </w:rPr>
        <w:t>granite</w:t>
      </w:r>
      <w:r w:rsidR="007B3F26" w:rsidRPr="00B97E86">
        <w:rPr>
          <w:rFonts w:ascii="Times New Roman" w:hAnsi="Times New Roman"/>
          <w:rPrChange w:id="689" w:author="Brandon Dalley" w:date="2026-08-13T14:21:00Z" w16du:dateUtc="2026-08-13T20:21:00Z">
            <w:rPr>
              <w:rFonts w:ascii="Times New Roman" w:hAnsi="Times New Roman"/>
              <w:color w:val="505866"/>
              <w:spacing w:val="-2"/>
              <w:sz w:val="24"/>
            </w:rPr>
          </w:rPrChange>
        </w:rPr>
        <w:t xml:space="preserve"> </w:t>
      </w:r>
      <w:r w:rsidR="007B3F26" w:rsidRPr="00B97E86">
        <w:rPr>
          <w:rFonts w:ascii="Times New Roman" w:hAnsi="Times New Roman"/>
          <w:rPrChange w:id="690" w:author="Brandon Dalley" w:date="2026-08-13T14:21:00Z" w16du:dateUtc="2026-08-13T20:21:00Z">
            <w:rPr>
              <w:rFonts w:ascii="Times New Roman" w:hAnsi="Times New Roman"/>
              <w:color w:val="505866"/>
              <w:sz w:val="24"/>
            </w:rPr>
          </w:rPrChange>
        </w:rPr>
        <w:t>apron</w:t>
      </w:r>
      <w:r w:rsidR="007B3F26" w:rsidRPr="00B97E86">
        <w:rPr>
          <w:rFonts w:ascii="Times New Roman" w:hAnsi="Times New Roman"/>
          <w:rPrChange w:id="691" w:author="Brandon Dalley" w:date="2026-08-13T14:21:00Z" w16du:dateUtc="2026-08-13T20:21:00Z">
            <w:rPr>
              <w:rFonts w:ascii="Times New Roman" w:hAnsi="Times New Roman"/>
              <w:color w:val="505866"/>
              <w:spacing w:val="-1"/>
              <w:sz w:val="24"/>
            </w:rPr>
          </w:rPrChange>
        </w:rPr>
        <w:t xml:space="preserve"> </w:t>
      </w:r>
      <w:r w:rsidR="007B3F26" w:rsidRPr="00B97E86">
        <w:rPr>
          <w:rFonts w:ascii="Times New Roman" w:hAnsi="Times New Roman"/>
          <w:rPrChange w:id="692" w:author="Brandon Dalley" w:date="2026-08-13T14:21:00Z" w16du:dateUtc="2026-08-13T20:21:00Z">
            <w:rPr>
              <w:rFonts w:ascii="Times New Roman" w:hAnsi="Times New Roman"/>
              <w:color w:val="505866"/>
              <w:sz w:val="24"/>
            </w:rPr>
          </w:rPrChange>
        </w:rPr>
        <w:t>(lawnmower</w:t>
      </w:r>
      <w:r w:rsidR="007B3F26" w:rsidRPr="00B97E86">
        <w:rPr>
          <w:rFonts w:ascii="Times New Roman" w:hAnsi="Times New Roman"/>
          <w:rPrChange w:id="693" w:author="Brandon Dalley" w:date="2026-08-13T14:21:00Z" w16du:dateUtc="2026-08-13T20:21:00Z">
            <w:rPr>
              <w:rFonts w:ascii="Times New Roman" w:hAnsi="Times New Roman"/>
              <w:color w:val="505866"/>
              <w:spacing w:val="-8"/>
              <w:sz w:val="24"/>
            </w:rPr>
          </w:rPrChange>
        </w:rPr>
        <w:t xml:space="preserve"> </w:t>
      </w:r>
      <w:r w:rsidR="007B3F26" w:rsidRPr="00B97E86">
        <w:rPr>
          <w:rFonts w:ascii="Times New Roman" w:hAnsi="Times New Roman"/>
          <w:rPrChange w:id="694" w:author="Brandon Dalley" w:date="2026-08-13T14:21:00Z" w16du:dateUtc="2026-08-13T20:21:00Z">
            <w:rPr>
              <w:rFonts w:ascii="Times New Roman" w:hAnsi="Times New Roman"/>
              <w:color w:val="505866"/>
              <w:sz w:val="24"/>
            </w:rPr>
          </w:rPrChange>
        </w:rPr>
        <w:t>strip) not less than four (4) inches. No permanent item may be attached to any monument</w:t>
      </w:r>
      <w:r w:rsidR="007B3F26" w:rsidRPr="00B97E86">
        <w:rPr>
          <w:rFonts w:ascii="Times New Roman" w:hAnsi="Times New Roman"/>
          <w:rPrChange w:id="695"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696" w:author="Brandon Dalley" w:date="2026-08-13T14:21:00Z" w16du:dateUtc="2026-08-13T20:21:00Z">
            <w:rPr>
              <w:rFonts w:ascii="Times New Roman" w:hAnsi="Times New Roman"/>
              <w:color w:val="505866"/>
              <w:sz w:val="24"/>
            </w:rPr>
          </w:rPrChange>
        </w:rPr>
        <w:t>or</w:t>
      </w:r>
      <w:r w:rsidR="007B3F26" w:rsidRPr="00B97E86">
        <w:rPr>
          <w:rFonts w:ascii="Times New Roman" w:hAnsi="Times New Roman"/>
          <w:rPrChange w:id="697"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698" w:author="Brandon Dalley" w:date="2026-08-13T14:21:00Z" w16du:dateUtc="2026-08-13T20:21:00Z">
            <w:rPr>
              <w:rFonts w:ascii="Times New Roman" w:hAnsi="Times New Roman"/>
              <w:color w:val="505866"/>
              <w:sz w:val="24"/>
            </w:rPr>
          </w:rPrChange>
        </w:rPr>
        <w:t>its</w:t>
      </w:r>
      <w:r w:rsidR="007B3F26" w:rsidRPr="00B97E86">
        <w:rPr>
          <w:rFonts w:ascii="Times New Roman" w:hAnsi="Times New Roman"/>
          <w:rPrChange w:id="699"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00" w:author="Brandon Dalley" w:date="2026-08-13T14:21:00Z" w16du:dateUtc="2026-08-13T20:21:00Z">
            <w:rPr>
              <w:rFonts w:ascii="Times New Roman" w:hAnsi="Times New Roman"/>
              <w:color w:val="505866"/>
              <w:sz w:val="24"/>
            </w:rPr>
          </w:rPrChange>
        </w:rPr>
        <w:t>concrete</w:t>
      </w:r>
      <w:r w:rsidR="007B3F26" w:rsidRPr="00B97E86">
        <w:rPr>
          <w:rFonts w:ascii="Times New Roman" w:hAnsi="Times New Roman"/>
          <w:rPrChange w:id="701"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02" w:author="Brandon Dalley" w:date="2026-08-13T14:21:00Z" w16du:dateUtc="2026-08-13T20:21:00Z">
            <w:rPr>
              <w:rFonts w:ascii="Times New Roman" w:hAnsi="Times New Roman"/>
              <w:color w:val="505866"/>
              <w:sz w:val="24"/>
            </w:rPr>
          </w:rPrChange>
        </w:rPr>
        <w:t>foundation</w:t>
      </w:r>
      <w:r w:rsidR="007B3F26" w:rsidRPr="00B97E86">
        <w:rPr>
          <w:rFonts w:ascii="Times New Roman" w:hAnsi="Times New Roman"/>
          <w:rPrChange w:id="703"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04" w:author="Brandon Dalley" w:date="2026-08-13T14:21:00Z" w16du:dateUtc="2026-08-13T20:21:00Z">
            <w:rPr>
              <w:rFonts w:ascii="Times New Roman" w:hAnsi="Times New Roman"/>
              <w:color w:val="505866"/>
              <w:sz w:val="24"/>
            </w:rPr>
          </w:rPrChange>
        </w:rPr>
        <w:t>in</w:t>
      </w:r>
      <w:r w:rsidR="007B3F26" w:rsidRPr="00B97E86">
        <w:rPr>
          <w:rFonts w:ascii="Times New Roman" w:hAnsi="Times New Roman"/>
          <w:rPrChange w:id="705"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06" w:author="Brandon Dalley" w:date="2026-08-13T14:21:00Z" w16du:dateUtc="2026-08-13T20:21:00Z">
            <w:rPr>
              <w:rFonts w:ascii="Times New Roman" w:hAnsi="Times New Roman"/>
              <w:color w:val="505866"/>
              <w:sz w:val="24"/>
            </w:rPr>
          </w:rPrChange>
        </w:rPr>
        <w:t>the</w:t>
      </w:r>
      <w:r w:rsidR="007B3F26" w:rsidRPr="00B97E86">
        <w:rPr>
          <w:rFonts w:ascii="Times New Roman" w:hAnsi="Times New Roman"/>
          <w:rPrChange w:id="707"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08" w:author="Brandon Dalley" w:date="2026-08-13T14:21:00Z" w16du:dateUtc="2026-08-13T20:21:00Z">
            <w:rPr>
              <w:rFonts w:ascii="Times New Roman" w:hAnsi="Times New Roman"/>
              <w:color w:val="505866"/>
              <w:sz w:val="24"/>
            </w:rPr>
          </w:rPrChange>
        </w:rPr>
        <w:t>Cremation</w:t>
      </w:r>
      <w:r w:rsidR="007B3F26" w:rsidRPr="00B97E86">
        <w:rPr>
          <w:rFonts w:ascii="Times New Roman" w:hAnsi="Times New Roman"/>
          <w:rPrChange w:id="709"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10" w:author="Brandon Dalley" w:date="2026-08-13T14:21:00Z" w16du:dateUtc="2026-08-13T20:21:00Z">
            <w:rPr>
              <w:rFonts w:ascii="Times New Roman" w:hAnsi="Times New Roman"/>
              <w:color w:val="505866"/>
              <w:sz w:val="24"/>
            </w:rPr>
          </w:rPrChange>
        </w:rPr>
        <w:t>Graves</w:t>
      </w:r>
      <w:r w:rsidR="007B3F26" w:rsidRPr="00B97E86">
        <w:rPr>
          <w:rFonts w:ascii="Times New Roman" w:hAnsi="Times New Roman"/>
          <w:rPrChange w:id="711" w:author="Brandon Dalley" w:date="2026-08-13T14:21:00Z" w16du:dateUtc="2026-08-13T20:21:00Z">
            <w:rPr>
              <w:rFonts w:ascii="Times New Roman" w:hAnsi="Times New Roman"/>
              <w:color w:val="505866"/>
              <w:spacing w:val="80"/>
              <w:sz w:val="24"/>
            </w:rPr>
          </w:rPrChange>
        </w:rPr>
        <w:t xml:space="preserve"> </w:t>
      </w:r>
      <w:r w:rsidR="007B3F26" w:rsidRPr="00B97E86">
        <w:rPr>
          <w:rFonts w:ascii="Times New Roman" w:hAnsi="Times New Roman"/>
          <w:rPrChange w:id="712" w:author="Brandon Dalley" w:date="2026-08-13T14:21:00Z" w16du:dateUtc="2026-08-13T20:21:00Z">
            <w:rPr>
              <w:rFonts w:ascii="Times New Roman" w:hAnsi="Times New Roman"/>
              <w:color w:val="505866"/>
              <w:sz w:val="24"/>
            </w:rPr>
          </w:rPrChange>
        </w:rPr>
        <w:t>area.</w:t>
      </w:r>
      <w:r w:rsidR="007B3F26" w:rsidRPr="00B97E86">
        <w:rPr>
          <w:rFonts w:ascii="Times New Roman" w:hAnsi="Times New Roman"/>
          <w:rPrChange w:id="713" w:author="Brandon Dalley" w:date="2026-08-13T14:21:00Z" w16du:dateUtc="2026-08-13T20:21:00Z">
            <w:rPr>
              <w:rFonts w:ascii="Times New Roman" w:hAnsi="Times New Roman"/>
              <w:color w:val="505866"/>
              <w:spacing w:val="80"/>
              <w:sz w:val="24"/>
            </w:rPr>
          </w:rPrChange>
        </w:rPr>
        <w:t xml:space="preserve"> </w:t>
      </w:r>
      <w:del w:id="714" w:author="Brandon Dalley" w:date="2026-08-13T14:21:00Z" w16du:dateUtc="2026-08-13T20:21:00Z">
        <w:r w:rsidR="00076993" w:rsidRPr="00E15681">
          <w:rPr>
            <w:rFonts w:ascii="Times New Roman" w:hAnsi="Times New Roman" w:cs="Times New Roman"/>
            <w:color w:val="505866"/>
          </w:rPr>
          <w:delText>All</w:delText>
        </w:r>
      </w:del>
      <w:ins w:id="715" w:author="Brandon Dalley" w:date="2026-08-13T14:21:00Z" w16du:dateUtc="2026-08-13T20:21:00Z">
        <w:r w:rsidR="007B3F26" w:rsidRPr="00B97E86">
          <w:rPr>
            <w:rFonts w:ascii="Times New Roman" w:hAnsi="Times New Roman" w:cs="Times New Roman"/>
          </w:rPr>
          <w:t>All monuments in the Cremation Graves area shall be set with the lay of the land.</w:t>
        </w:r>
      </w:ins>
    </w:p>
    <w:p w14:paraId="17F80F81" w14:textId="77777777" w:rsidR="00076993" w:rsidRPr="00E15681" w:rsidRDefault="00076993" w:rsidP="00076993">
      <w:pPr>
        <w:pStyle w:val="ListParagraph"/>
        <w:spacing w:line="247" w:lineRule="auto"/>
        <w:rPr>
          <w:del w:id="716" w:author="Brandon Dalley" w:date="2026-08-13T14:21:00Z" w16du:dateUtc="2026-08-13T20:21:00Z"/>
          <w:rFonts w:ascii="Times New Roman" w:hAnsi="Times New Roman" w:cs="Times New Roman"/>
        </w:rPr>
        <w:sectPr w:rsidR="00076993" w:rsidRPr="00E15681" w:rsidSect="00076993">
          <w:type w:val="continuous"/>
          <w:pgSz w:w="12240" w:h="15840"/>
          <w:pgMar w:top="1680" w:right="1440" w:bottom="280" w:left="1440" w:header="720" w:footer="720" w:gutter="0"/>
          <w:cols w:space="720"/>
        </w:sectPr>
      </w:pPr>
    </w:p>
    <w:p w14:paraId="22777B57" w14:textId="77777777" w:rsidR="00076993" w:rsidRPr="00E15681" w:rsidRDefault="00076993" w:rsidP="00076993">
      <w:pPr>
        <w:pStyle w:val="BodyText"/>
        <w:spacing w:before="40"/>
        <w:rPr>
          <w:del w:id="717" w:author="Brandon Dalley" w:date="2026-08-13T14:21:00Z" w16du:dateUtc="2026-08-13T20:21:00Z"/>
          <w:rFonts w:ascii="Times New Roman" w:hAnsi="Times New Roman" w:cs="Times New Roman"/>
        </w:rPr>
      </w:pPr>
      <w:del w:id="718" w:author="Brandon Dalley" w:date="2026-08-13T14:21:00Z" w16du:dateUtc="2026-08-13T20:21:00Z">
        <w:r w:rsidRPr="00E15681">
          <w:rPr>
            <w:rFonts w:ascii="Times New Roman" w:hAnsi="Times New Roman" w:cs="Times New Roman"/>
            <w:color w:val="505866"/>
          </w:rPr>
          <w:delText>monuments</w:delText>
        </w:r>
        <w:r w:rsidRPr="00E15681">
          <w:rPr>
            <w:rFonts w:ascii="Times New Roman" w:hAnsi="Times New Roman" w:cs="Times New Roman"/>
            <w:color w:val="505866"/>
            <w:spacing w:val="-9"/>
          </w:rPr>
          <w:delText xml:space="preserve"> </w:delText>
        </w:r>
        <w:r w:rsidRPr="00E15681">
          <w:rPr>
            <w:rFonts w:ascii="Times New Roman" w:hAnsi="Times New Roman" w:cs="Times New Roman"/>
            <w:color w:val="505866"/>
          </w:rPr>
          <w:delText>in</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Cremation</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Graves</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area</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shall</w:delText>
        </w:r>
        <w:r w:rsidRPr="00E15681">
          <w:rPr>
            <w:rFonts w:ascii="Times New Roman" w:hAnsi="Times New Roman" w:cs="Times New Roman"/>
            <w:color w:val="505866"/>
            <w:spacing w:val="-2"/>
          </w:rPr>
          <w:delText xml:space="preserve"> </w:delText>
        </w:r>
        <w:r w:rsidRPr="00E15681">
          <w:rPr>
            <w:rFonts w:ascii="Times New Roman" w:hAnsi="Times New Roman" w:cs="Times New Roman"/>
            <w:color w:val="505866"/>
          </w:rPr>
          <w:delText>be</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set</w:delText>
        </w:r>
        <w:r w:rsidRPr="00E15681">
          <w:rPr>
            <w:rFonts w:ascii="Times New Roman" w:hAnsi="Times New Roman" w:cs="Times New Roman"/>
            <w:color w:val="505866"/>
            <w:spacing w:val="-15"/>
          </w:rPr>
          <w:delText xml:space="preserve"> </w:delText>
        </w:r>
        <w:r w:rsidRPr="00E15681">
          <w:rPr>
            <w:rFonts w:ascii="Times New Roman" w:hAnsi="Times New Roman" w:cs="Times New Roman"/>
            <w:color w:val="505866"/>
          </w:rPr>
          <w:delText>with</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lay</w:delText>
        </w:r>
        <w:r w:rsidRPr="00E15681">
          <w:rPr>
            <w:rFonts w:ascii="Times New Roman" w:hAnsi="Times New Roman" w:cs="Times New Roman"/>
            <w:color w:val="505866"/>
            <w:spacing w:val="-8"/>
          </w:rPr>
          <w:delText xml:space="preserve"> </w:delText>
        </w:r>
        <w:r w:rsidRPr="00E15681">
          <w:rPr>
            <w:rFonts w:ascii="Times New Roman" w:hAnsi="Times New Roman" w:cs="Times New Roman"/>
            <w:color w:val="505866"/>
          </w:rPr>
          <w:delText>of</w:delText>
        </w:r>
        <w:r w:rsidRPr="00E15681">
          <w:rPr>
            <w:rFonts w:ascii="Times New Roman" w:hAnsi="Times New Roman" w:cs="Times New Roman"/>
            <w:color w:val="505866"/>
            <w:spacing w:val="-15"/>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spacing w:val="-2"/>
          </w:rPr>
          <w:delText>land.</w:delText>
        </w:r>
      </w:del>
    </w:p>
    <w:p w14:paraId="5CC38A47" w14:textId="77777777" w:rsidR="00076993" w:rsidRPr="00E15681" w:rsidRDefault="00076993" w:rsidP="00076993">
      <w:pPr>
        <w:pStyle w:val="BodyText"/>
        <w:spacing w:before="47"/>
        <w:rPr>
          <w:del w:id="719" w:author="Brandon Dalley" w:date="2026-08-13T14:21:00Z" w16du:dateUtc="2026-08-13T20:21:00Z"/>
          <w:rFonts w:ascii="Times New Roman" w:hAnsi="Times New Roman" w:cs="Times New Roman"/>
        </w:rPr>
      </w:pPr>
    </w:p>
    <w:p w14:paraId="6371906E" w14:textId="13977826" w:rsidR="00F03001" w:rsidRPr="003C384A" w:rsidRDefault="00076993" w:rsidP="003C384A">
      <w:pPr>
        <w:numPr>
          <w:ilvl w:val="0"/>
          <w:numId w:val="5"/>
        </w:numPr>
        <w:jc w:val="both"/>
        <w:rPr>
          <w:rFonts w:ascii="Times New Roman" w:hAnsi="Times New Roman" w:cs="Times New Roman"/>
        </w:rPr>
        <w:pPrChange w:id="720" w:author="Brandon Dalley" w:date="2026-08-13T14:21:00Z" w16du:dateUtc="2026-08-13T20:21:00Z">
          <w:pPr>
            <w:pStyle w:val="BodyText"/>
            <w:spacing w:before="1" w:line="247" w:lineRule="auto"/>
            <w:ind w:right="96"/>
          </w:pPr>
        </w:pPrChange>
      </w:pPr>
      <w:del w:id="721" w:author="Brandon Dalley" w:date="2026-08-13T14:21:00Z" w16du:dateUtc="2026-08-13T20:21:00Z">
        <w:r w:rsidRPr="00E15681">
          <w:rPr>
            <w:rFonts w:ascii="Times New Roman" w:hAnsi="Times New Roman" w:cs="Times New Roman"/>
            <w:color w:val="505866"/>
          </w:rPr>
          <w:delText>In order to</w:delText>
        </w:r>
      </w:del>
      <w:ins w:id="722" w:author="Brandon Dalley" w:date="2026-08-13T14:21:00Z" w16du:dateUtc="2026-08-13T20:21:00Z">
        <w:r w:rsidR="00F03001" w:rsidRPr="003C384A">
          <w:rPr>
            <w:rFonts w:ascii="Times New Roman" w:hAnsi="Times New Roman" w:cs="Times New Roman"/>
            <w:b/>
            <w:bCs/>
          </w:rPr>
          <w:t>Seasonal Placement Restrictions.</w:t>
        </w:r>
        <w:r w:rsidR="00F03001" w:rsidRPr="003C384A">
          <w:rPr>
            <w:rFonts w:ascii="Times New Roman" w:hAnsi="Times New Roman" w:cs="Times New Roman"/>
          </w:rPr>
          <w:t xml:space="preserve"> T</w:t>
        </w:r>
        <w:r w:rsidR="007B3F26" w:rsidRPr="003C384A">
          <w:rPr>
            <w:rFonts w:ascii="Times New Roman" w:hAnsi="Times New Roman" w:cs="Times New Roman"/>
          </w:rPr>
          <w:t>o</w:t>
        </w:r>
      </w:ins>
      <w:r w:rsidR="007B3F26" w:rsidRPr="003C384A">
        <w:rPr>
          <w:rFonts w:ascii="Times New Roman" w:hAnsi="Times New Roman"/>
          <w:rPrChange w:id="723" w:author="Brandon Dalley" w:date="2026-08-13T14:21:00Z" w16du:dateUtc="2026-08-13T20:21:00Z">
            <w:rPr>
              <w:rFonts w:ascii="Times New Roman" w:hAnsi="Times New Roman"/>
              <w:color w:val="505866"/>
            </w:rPr>
          </w:rPrChange>
        </w:rPr>
        <w:t xml:space="preserve"> avoid damage to the </w:t>
      </w:r>
      <w:del w:id="724" w:author="Brandon Dalley" w:date="2026-08-13T14:21:00Z" w16du:dateUtc="2026-08-13T20:21:00Z">
        <w:r w:rsidRPr="00E15681">
          <w:rPr>
            <w:rFonts w:ascii="Times New Roman" w:hAnsi="Times New Roman" w:cs="Times New Roman"/>
            <w:color w:val="505866"/>
          </w:rPr>
          <w:delText>Payson City Cemetery</w:delText>
        </w:r>
      </w:del>
      <w:ins w:id="725" w:author="Brandon Dalley" w:date="2026-08-13T14:21:00Z" w16du:dateUtc="2026-08-13T20:21:00Z">
        <w:r w:rsidR="00F03001" w:rsidRPr="003C384A">
          <w:rPr>
            <w:rFonts w:ascii="Times New Roman" w:hAnsi="Times New Roman" w:cs="Times New Roman"/>
          </w:rPr>
          <w:t>c</w:t>
        </w:r>
        <w:r w:rsidR="007B3F26" w:rsidRPr="003C384A">
          <w:rPr>
            <w:rFonts w:ascii="Times New Roman" w:hAnsi="Times New Roman" w:cs="Times New Roman"/>
          </w:rPr>
          <w:t>emetery</w:t>
        </w:r>
      </w:ins>
      <w:r w:rsidR="007B3F26" w:rsidRPr="003C384A">
        <w:rPr>
          <w:rFonts w:ascii="Times New Roman" w:hAnsi="Times New Roman"/>
          <w:rPrChange w:id="726" w:author="Brandon Dalley" w:date="2026-08-13T14:21:00Z" w16du:dateUtc="2026-08-13T20:21:00Z">
            <w:rPr>
              <w:rFonts w:ascii="Times New Roman" w:hAnsi="Times New Roman"/>
              <w:color w:val="505866"/>
            </w:rPr>
          </w:rPrChange>
        </w:rPr>
        <w:t xml:space="preserve"> grounds, all monuments and markers placed </w:t>
      </w:r>
      <w:del w:id="727" w:author="Brandon Dalley" w:date="2026-08-13T14:21:00Z" w16du:dateUtc="2026-08-13T20:21:00Z">
        <w:r w:rsidRPr="00E15681">
          <w:rPr>
            <w:rFonts w:ascii="Times New Roman" w:hAnsi="Times New Roman" w:cs="Times New Roman"/>
            <w:color w:val="505866"/>
          </w:rPr>
          <w:delText xml:space="preserve">in the Cemetery </w:delText>
        </w:r>
      </w:del>
      <w:r w:rsidR="007B3F26" w:rsidRPr="003C384A">
        <w:rPr>
          <w:rFonts w:ascii="Times New Roman" w:hAnsi="Times New Roman"/>
          <w:rPrChange w:id="728" w:author="Brandon Dalley" w:date="2026-08-13T14:21:00Z" w16du:dateUtc="2026-08-13T20:21:00Z">
            <w:rPr>
              <w:rFonts w:ascii="Times New Roman" w:hAnsi="Times New Roman"/>
              <w:color w:val="505866"/>
            </w:rPr>
          </w:rPrChange>
        </w:rPr>
        <w:t xml:space="preserve">between </w:t>
      </w:r>
      <w:del w:id="729" w:author="Brandon Dalley" w:date="2026-08-13T14:21:00Z" w16du:dateUtc="2026-08-13T20:21:00Z">
        <w:r w:rsidRPr="00E15681">
          <w:rPr>
            <w:rFonts w:ascii="Times New Roman" w:hAnsi="Times New Roman" w:cs="Times New Roman"/>
            <w:color w:val="505866"/>
          </w:rPr>
          <w:delText>the dates of</w:delText>
        </w:r>
        <w:r w:rsidRPr="00E15681">
          <w:rPr>
            <w:rFonts w:ascii="Times New Roman" w:hAnsi="Times New Roman" w:cs="Times New Roman"/>
            <w:color w:val="505866"/>
            <w:spacing w:val="-5"/>
          </w:rPr>
          <w:delText xml:space="preserve"> </w:delText>
        </w:r>
      </w:del>
      <w:r w:rsidR="007B3F26" w:rsidRPr="003C384A">
        <w:rPr>
          <w:rFonts w:ascii="Times New Roman" w:hAnsi="Times New Roman"/>
          <w:rPrChange w:id="730" w:author="Brandon Dalley" w:date="2026-08-13T14:21:00Z" w16du:dateUtc="2026-08-13T20:21:00Z">
            <w:rPr>
              <w:rFonts w:ascii="Times New Roman" w:hAnsi="Times New Roman"/>
              <w:color w:val="505866"/>
            </w:rPr>
          </w:rPrChange>
        </w:rPr>
        <w:t>November</w:t>
      </w:r>
      <w:r w:rsidR="007B3F26" w:rsidRPr="003C384A">
        <w:rPr>
          <w:rFonts w:ascii="Times New Roman" w:hAnsi="Times New Roman"/>
          <w:rPrChange w:id="731" w:author="Brandon Dalley" w:date="2026-08-13T14:21:00Z" w16du:dateUtc="2026-08-13T20:21:00Z">
            <w:rPr>
              <w:rFonts w:ascii="Times New Roman" w:hAnsi="Times New Roman"/>
              <w:color w:val="505866"/>
              <w:spacing w:val="-3"/>
            </w:rPr>
          </w:rPrChange>
        </w:rPr>
        <w:t xml:space="preserve"> </w:t>
      </w:r>
      <w:r w:rsidR="007B3F26" w:rsidRPr="003C384A">
        <w:rPr>
          <w:rFonts w:ascii="Times New Roman" w:hAnsi="Times New Roman"/>
          <w:rPrChange w:id="732" w:author="Brandon Dalley" w:date="2026-08-13T14:21:00Z" w16du:dateUtc="2026-08-13T20:21:00Z">
            <w:rPr>
              <w:rFonts w:ascii="Times New Roman" w:hAnsi="Times New Roman"/>
              <w:color w:val="505866"/>
            </w:rPr>
          </w:rPrChange>
        </w:rPr>
        <w:t>1st</w:t>
      </w:r>
      <w:r w:rsidR="007B3F26" w:rsidRPr="003C384A">
        <w:rPr>
          <w:rFonts w:ascii="Times New Roman" w:hAnsi="Times New Roman"/>
          <w:rPrChange w:id="733" w:author="Brandon Dalley" w:date="2026-08-13T14:21:00Z" w16du:dateUtc="2026-08-13T20:21:00Z">
            <w:rPr>
              <w:rFonts w:ascii="Times New Roman" w:hAnsi="Times New Roman"/>
              <w:color w:val="505866"/>
              <w:spacing w:val="-5"/>
            </w:rPr>
          </w:rPrChange>
        </w:rPr>
        <w:t xml:space="preserve"> </w:t>
      </w:r>
      <w:del w:id="734" w:author="Brandon Dalley" w:date="2026-08-13T14:21:00Z" w16du:dateUtc="2026-08-13T20:21:00Z">
        <w:r w:rsidRPr="00E15681">
          <w:rPr>
            <w:rFonts w:ascii="Times New Roman" w:hAnsi="Times New Roman" w:cs="Times New Roman"/>
            <w:color w:val="505866"/>
          </w:rPr>
          <w:delText>to</w:delText>
        </w:r>
      </w:del>
      <w:ins w:id="735" w:author="Brandon Dalley" w:date="2026-08-13T14:21:00Z" w16du:dateUtc="2026-08-13T20:21:00Z">
        <w:r w:rsidR="00F03001" w:rsidRPr="003C384A">
          <w:rPr>
            <w:rFonts w:ascii="Times New Roman" w:hAnsi="Times New Roman" w:cs="Times New Roman"/>
          </w:rPr>
          <w:t>and</w:t>
        </w:r>
      </w:ins>
      <w:r w:rsidR="007B3F26" w:rsidRPr="003C384A">
        <w:rPr>
          <w:rFonts w:ascii="Times New Roman" w:hAnsi="Times New Roman"/>
          <w:rPrChange w:id="736" w:author="Brandon Dalley" w:date="2026-08-13T14:21:00Z" w16du:dateUtc="2026-08-13T20:21:00Z">
            <w:rPr>
              <w:rFonts w:ascii="Times New Roman" w:hAnsi="Times New Roman"/>
              <w:color w:val="505866"/>
            </w:rPr>
          </w:rPrChange>
        </w:rPr>
        <w:t xml:space="preserve"> March 1st</w:t>
      </w:r>
      <w:r w:rsidR="007B3F26" w:rsidRPr="003C384A">
        <w:rPr>
          <w:rFonts w:ascii="Times New Roman" w:hAnsi="Times New Roman"/>
          <w:rPrChange w:id="737" w:author="Brandon Dalley" w:date="2026-08-13T14:21:00Z" w16du:dateUtc="2026-08-13T20:21:00Z">
            <w:rPr>
              <w:rFonts w:ascii="Times New Roman" w:hAnsi="Times New Roman"/>
              <w:color w:val="505866"/>
              <w:spacing w:val="-5"/>
            </w:rPr>
          </w:rPrChange>
        </w:rPr>
        <w:t xml:space="preserve"> </w:t>
      </w:r>
      <w:del w:id="738" w:author="Brandon Dalley" w:date="2026-08-13T14:21:00Z" w16du:dateUtc="2026-08-13T20:21:00Z">
        <w:r w:rsidRPr="00E15681">
          <w:rPr>
            <w:rFonts w:ascii="Times New Roman" w:hAnsi="Times New Roman" w:cs="Times New Roman"/>
            <w:color w:val="505866"/>
          </w:rPr>
          <w:delText>shall be</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transported</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to</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the</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gravesite</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by</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either</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a</w:delText>
        </w:r>
        <w:r w:rsidRPr="00E15681">
          <w:rPr>
            <w:rFonts w:ascii="Times New Roman" w:hAnsi="Times New Roman" w:cs="Times New Roman"/>
            <w:color w:val="505866"/>
            <w:spacing w:val="-5"/>
          </w:rPr>
          <w:delText xml:space="preserve"> </w:delText>
        </w:r>
        <w:r w:rsidRPr="00E15681">
          <w:rPr>
            <w:rFonts w:ascii="Times New Roman" w:hAnsi="Times New Roman" w:cs="Times New Roman"/>
            <w:color w:val="505866"/>
          </w:rPr>
          <w:delText>handcart</w:delText>
        </w:r>
        <w:r w:rsidRPr="00E15681">
          <w:rPr>
            <w:rFonts w:ascii="Times New Roman" w:hAnsi="Times New Roman" w:cs="Times New Roman"/>
            <w:color w:val="505866"/>
            <w:spacing w:val="-14"/>
          </w:rPr>
          <w:delText xml:space="preserve"> </w:delText>
        </w:r>
        <w:r w:rsidRPr="00E15681">
          <w:rPr>
            <w:rFonts w:ascii="Times New Roman" w:hAnsi="Times New Roman" w:cs="Times New Roman"/>
            <w:color w:val="505866"/>
          </w:rPr>
          <w:delText>or</w:delText>
        </w:r>
        <w:r w:rsidRPr="00E15681">
          <w:rPr>
            <w:rFonts w:ascii="Times New Roman" w:hAnsi="Times New Roman" w:cs="Times New Roman"/>
            <w:color w:val="505866"/>
            <w:spacing w:val="-12"/>
          </w:rPr>
          <w:delText xml:space="preserve"> </w:delText>
        </w:r>
        <w:r w:rsidRPr="00E15681">
          <w:rPr>
            <w:rFonts w:ascii="Times New Roman" w:hAnsi="Times New Roman" w:cs="Times New Roman"/>
            <w:color w:val="505866"/>
          </w:rPr>
          <w:delText>by</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way</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of</w:delText>
        </w:r>
        <w:r w:rsidRPr="00E15681">
          <w:rPr>
            <w:rFonts w:ascii="Times New Roman" w:hAnsi="Times New Roman" w:cs="Times New Roman"/>
            <w:color w:val="505866"/>
            <w:spacing w:val="-14"/>
          </w:rPr>
          <w:delText xml:space="preserve"> </w:delText>
        </w:r>
        <w:r w:rsidRPr="00E15681">
          <w:rPr>
            <w:rFonts w:ascii="Times New Roman" w:hAnsi="Times New Roman" w:cs="Times New Roman"/>
            <w:color w:val="505866"/>
          </w:rPr>
          <w:delText>Payson</w:delText>
        </w:r>
        <w:r w:rsidRPr="00E15681">
          <w:rPr>
            <w:rFonts w:ascii="Times New Roman" w:hAnsi="Times New Roman" w:cs="Times New Roman"/>
            <w:color w:val="505866"/>
            <w:spacing w:val="-6"/>
          </w:rPr>
          <w:delText xml:space="preserve"> </w:delText>
        </w:r>
        <w:r w:rsidRPr="00E15681">
          <w:rPr>
            <w:rFonts w:ascii="Times New Roman" w:hAnsi="Times New Roman" w:cs="Times New Roman"/>
            <w:color w:val="505866"/>
          </w:rPr>
          <w:delText>City</w:delText>
        </w:r>
        <w:r w:rsidRPr="00E15681">
          <w:rPr>
            <w:rFonts w:ascii="Times New Roman" w:hAnsi="Times New Roman" w:cs="Times New Roman"/>
            <w:color w:val="505866"/>
            <w:spacing w:val="-7"/>
          </w:rPr>
          <w:delText xml:space="preserve"> </w:delText>
        </w:r>
        <w:r w:rsidRPr="00E15681">
          <w:rPr>
            <w:rFonts w:ascii="Times New Roman" w:hAnsi="Times New Roman" w:cs="Times New Roman"/>
            <w:color w:val="505866"/>
          </w:rPr>
          <w:delText>personnel. It is a reserved right for the city sexton to prevent setting of monuments and markers between those dates above if the</w:delText>
        </w:r>
      </w:del>
      <w:ins w:id="739" w:author="Brandon Dalley" w:date="2026-08-13T14:21:00Z" w16du:dateUtc="2026-08-13T20:21:00Z">
        <w:r w:rsidR="00795584" w:rsidRPr="003C384A">
          <w:rPr>
            <w:rFonts w:ascii="Times New Roman" w:hAnsi="Times New Roman" w:cs="Times New Roman"/>
          </w:rPr>
          <w:t xml:space="preserve">can be placed at the discretion of the </w:t>
        </w:r>
        <w:r w:rsidR="001F253A" w:rsidRPr="003C384A">
          <w:rPr>
            <w:rFonts w:ascii="Times New Roman" w:hAnsi="Times New Roman" w:cs="Times New Roman"/>
          </w:rPr>
          <w:t>C</w:t>
        </w:r>
        <w:r w:rsidR="00795584" w:rsidRPr="003C384A">
          <w:rPr>
            <w:rFonts w:ascii="Times New Roman" w:hAnsi="Times New Roman" w:cs="Times New Roman"/>
          </w:rPr>
          <w:t xml:space="preserve">ity </w:t>
        </w:r>
        <w:r w:rsidR="001F253A" w:rsidRPr="003C384A">
          <w:rPr>
            <w:rFonts w:ascii="Times New Roman" w:hAnsi="Times New Roman" w:cs="Times New Roman"/>
          </w:rPr>
          <w:t>S</w:t>
        </w:r>
        <w:r w:rsidR="00795584" w:rsidRPr="003C384A">
          <w:rPr>
            <w:rFonts w:ascii="Times New Roman" w:hAnsi="Times New Roman" w:cs="Times New Roman"/>
          </w:rPr>
          <w:t>exton,</w:t>
        </w:r>
      </w:ins>
      <w:r w:rsidR="00795584" w:rsidRPr="003C384A">
        <w:rPr>
          <w:rFonts w:ascii="Times New Roman" w:hAnsi="Times New Roman"/>
          <w:rPrChange w:id="740" w:author="Brandon Dalley" w:date="2026-08-13T14:21:00Z" w16du:dateUtc="2026-08-13T20:21:00Z">
            <w:rPr>
              <w:rFonts w:ascii="Times New Roman" w:hAnsi="Times New Roman"/>
              <w:color w:val="505866"/>
            </w:rPr>
          </w:rPrChange>
        </w:rPr>
        <w:t xml:space="preserve"> weather </w:t>
      </w:r>
      <w:del w:id="741" w:author="Brandon Dalley" w:date="2026-08-13T14:21:00Z" w16du:dateUtc="2026-08-13T20:21:00Z">
        <w:r w:rsidRPr="00E15681">
          <w:rPr>
            <w:rFonts w:ascii="Times New Roman" w:hAnsi="Times New Roman" w:cs="Times New Roman"/>
            <w:color w:val="505866"/>
          </w:rPr>
          <w:delText xml:space="preserve">and </w:delText>
        </w:r>
      </w:del>
      <w:ins w:id="742" w:author="Brandon Dalley" w:date="2026-08-13T14:21:00Z" w16du:dateUtc="2026-08-13T20:21:00Z">
        <w:r w:rsidR="00795584" w:rsidRPr="003C384A">
          <w:rPr>
            <w:rFonts w:ascii="Times New Roman" w:hAnsi="Times New Roman" w:cs="Times New Roman"/>
          </w:rPr>
          <w:t xml:space="preserve">permitting. </w:t>
        </w:r>
        <w:r w:rsidR="00F03001" w:rsidRPr="003C384A">
          <w:rPr>
            <w:rFonts w:ascii="Times New Roman" w:hAnsi="Times New Roman" w:cs="Times New Roman"/>
          </w:rPr>
          <w:t xml:space="preserve">The </w:t>
        </w:r>
        <w:r w:rsidR="001F253A" w:rsidRPr="003C384A">
          <w:rPr>
            <w:rFonts w:ascii="Times New Roman" w:hAnsi="Times New Roman" w:cs="Times New Roman"/>
          </w:rPr>
          <w:t>C</w:t>
        </w:r>
        <w:r w:rsidR="00F03001" w:rsidRPr="003C384A">
          <w:rPr>
            <w:rFonts w:ascii="Times New Roman" w:hAnsi="Times New Roman" w:cs="Times New Roman"/>
          </w:rPr>
          <w:t xml:space="preserve">ity </w:t>
        </w:r>
        <w:r w:rsidR="001F253A" w:rsidRPr="003C384A">
          <w:rPr>
            <w:rFonts w:ascii="Times New Roman" w:hAnsi="Times New Roman" w:cs="Times New Roman"/>
          </w:rPr>
          <w:t>S</w:t>
        </w:r>
        <w:r w:rsidR="00F03001" w:rsidRPr="003C384A">
          <w:rPr>
            <w:rFonts w:ascii="Times New Roman" w:hAnsi="Times New Roman" w:cs="Times New Roman"/>
          </w:rPr>
          <w:t xml:space="preserve">exton reserves the right to prohibit installation during this period if weather or </w:t>
        </w:r>
      </w:ins>
      <w:r w:rsidR="00F03001" w:rsidRPr="003C384A">
        <w:rPr>
          <w:rFonts w:ascii="Times New Roman" w:hAnsi="Times New Roman"/>
          <w:rPrChange w:id="743" w:author="Brandon Dalley" w:date="2026-08-13T14:21:00Z" w16du:dateUtc="2026-08-13T20:21:00Z">
            <w:rPr>
              <w:rFonts w:ascii="Times New Roman" w:hAnsi="Times New Roman"/>
              <w:color w:val="505866"/>
            </w:rPr>
          </w:rPrChange>
        </w:rPr>
        <w:t xml:space="preserve">ground conditions </w:t>
      </w:r>
      <w:ins w:id="744" w:author="Brandon Dalley" w:date="2026-08-13T14:21:00Z" w16du:dateUtc="2026-08-13T20:21:00Z">
        <w:r w:rsidR="00F03001" w:rsidRPr="003C384A">
          <w:rPr>
            <w:rFonts w:ascii="Times New Roman" w:hAnsi="Times New Roman" w:cs="Times New Roman"/>
          </w:rPr>
          <w:t xml:space="preserve">so </w:t>
        </w:r>
      </w:ins>
      <w:r w:rsidR="00F03001" w:rsidRPr="003C384A">
        <w:rPr>
          <w:rFonts w:ascii="Times New Roman" w:hAnsi="Times New Roman"/>
          <w:rPrChange w:id="745" w:author="Brandon Dalley" w:date="2026-08-13T14:21:00Z" w16du:dateUtc="2026-08-13T20:21:00Z">
            <w:rPr>
              <w:rFonts w:ascii="Times New Roman" w:hAnsi="Times New Roman"/>
              <w:color w:val="505866"/>
            </w:rPr>
          </w:rPrChange>
        </w:rPr>
        <w:t>require.</w:t>
      </w:r>
      <w:ins w:id="746" w:author="Brandon Dalley" w:date="2026-08-13T14:21:00Z" w16du:dateUtc="2026-08-13T20:21:00Z">
        <w:r w:rsidR="00F03001" w:rsidRPr="003C384A">
          <w:rPr>
            <w:rFonts w:ascii="Times New Roman" w:hAnsi="Times New Roman" w:cs="Times New Roman"/>
          </w:rPr>
          <w:t xml:space="preserve"> </w:t>
        </w:r>
      </w:ins>
    </w:p>
    <w:p w14:paraId="17939C4D" w14:textId="77777777" w:rsidR="00076993" w:rsidRPr="00E15681" w:rsidRDefault="007B3F26" w:rsidP="00076993">
      <w:pPr>
        <w:spacing w:before="260"/>
        <w:rPr>
          <w:del w:id="747" w:author="Brandon Dalley" w:date="2026-08-13T14:21:00Z" w16du:dateUtc="2026-08-13T20:21:00Z"/>
          <w:rFonts w:ascii="Times New Roman" w:eastAsia="Arial" w:hAnsi="Times New Roman" w:cs="Times New Roman"/>
          <w:kern w:val="0"/>
          <w14:ligatures w14:val="none"/>
        </w:rPr>
      </w:pPr>
      <w:r w:rsidRPr="00B97E86">
        <w:rPr>
          <w:rFonts w:ascii="Times New Roman" w:hAnsi="Times New Roman"/>
          <w:rPrChange w:id="748" w:author="Brandon Dalley" w:date="2026-08-13T14:21:00Z" w16du:dateUtc="2026-08-13T20:21:00Z">
            <w:rPr>
              <w:rFonts w:ascii="Times New Roman" w:hAnsi="Times New Roman"/>
              <w:color w:val="505866"/>
              <w:spacing w:val="-2"/>
              <w:sz w:val="24"/>
            </w:rPr>
          </w:rPrChange>
        </w:rPr>
        <w:t>HISTORY</w:t>
      </w:r>
    </w:p>
    <w:p w14:paraId="766E0685" w14:textId="446DC446" w:rsidR="007B3F26" w:rsidRPr="000F73B1" w:rsidRDefault="007B3F26" w:rsidP="003C384A">
      <w:pPr>
        <w:ind w:left="360"/>
        <w:rPr>
          <w:rFonts w:ascii="Times New Roman" w:hAnsi="Times New Roman"/>
          <w:i/>
        </w:rPr>
        <w:pPrChange w:id="749" w:author="Brandon Dalley" w:date="2026-08-13T14:21:00Z" w16du:dateUtc="2026-08-13T20:21:00Z">
          <w:pPr>
            <w:spacing w:before="22"/>
          </w:pPr>
        </w:pPrChange>
      </w:pPr>
      <w:ins w:id="750" w:author="Brandon Dalley" w:date="2026-08-13T14:21:00Z" w16du:dateUtc="2026-08-13T20:21:00Z">
        <w:r w:rsidRPr="00B97E86">
          <w:rPr>
            <w:rFonts w:ascii="Times New Roman" w:hAnsi="Times New Roman" w:cs="Times New Roman"/>
          </w:rPr>
          <w:br/>
        </w:r>
      </w:ins>
      <w:r w:rsidRPr="00B97E86">
        <w:rPr>
          <w:rFonts w:ascii="Times New Roman" w:hAnsi="Times New Roman"/>
          <w:i/>
          <w:rPrChange w:id="751" w:author="Brandon Dalley" w:date="2026-08-13T14:21:00Z" w16du:dateUtc="2026-08-13T20:21:00Z">
            <w:rPr>
              <w:rFonts w:ascii="Times New Roman" w:hAnsi="Times New Roman"/>
              <w:i/>
              <w:color w:val="505866"/>
              <w:sz w:val="24"/>
            </w:rPr>
          </w:rPrChange>
        </w:rPr>
        <w:t>Adopted</w:t>
      </w:r>
      <w:r w:rsidRPr="00B97E86">
        <w:rPr>
          <w:rFonts w:ascii="Times New Roman" w:hAnsi="Times New Roman"/>
          <w:i/>
          <w:rPrChange w:id="752" w:author="Brandon Dalley" w:date="2026-08-13T14:21:00Z" w16du:dateUtc="2026-08-13T20:21:00Z">
            <w:rPr>
              <w:rFonts w:ascii="Times New Roman" w:hAnsi="Times New Roman"/>
              <w:i/>
              <w:color w:val="505866"/>
              <w:spacing w:val="-1"/>
              <w:sz w:val="24"/>
            </w:rPr>
          </w:rPrChange>
        </w:rPr>
        <w:t xml:space="preserve"> </w:t>
      </w:r>
      <w:r w:rsidRPr="00B97E86">
        <w:rPr>
          <w:rFonts w:ascii="Times New Roman" w:hAnsi="Times New Roman"/>
          <w:i/>
          <w:rPrChange w:id="753" w:author="Brandon Dalley" w:date="2026-08-13T14:21:00Z" w16du:dateUtc="2026-08-13T20:21:00Z">
            <w:rPr>
              <w:rFonts w:ascii="Times New Roman" w:hAnsi="Times New Roman"/>
              <w:i/>
              <w:color w:val="505866"/>
              <w:sz w:val="24"/>
            </w:rPr>
          </w:rPrChange>
        </w:rPr>
        <w:t>by</w:t>
      </w:r>
      <w:r w:rsidRPr="00B97E86">
        <w:rPr>
          <w:rFonts w:ascii="Times New Roman" w:hAnsi="Times New Roman"/>
          <w:i/>
          <w:rPrChange w:id="754" w:author="Brandon Dalley" w:date="2026-08-13T14:21:00Z" w16du:dateUtc="2026-08-13T20:21:00Z">
            <w:rPr>
              <w:rFonts w:ascii="Times New Roman" w:hAnsi="Times New Roman"/>
              <w:i/>
              <w:color w:val="505866"/>
              <w:spacing w:val="9"/>
              <w:sz w:val="24"/>
            </w:rPr>
          </w:rPrChange>
        </w:rPr>
        <w:t xml:space="preserve"> </w:t>
      </w:r>
      <w:r w:rsidRPr="00B97E86">
        <w:rPr>
          <w:rFonts w:ascii="Times New Roman" w:hAnsi="Times New Roman"/>
          <w:i/>
          <w:rPrChange w:id="755" w:author="Brandon Dalley" w:date="2026-08-13T14:21:00Z" w16du:dateUtc="2026-08-13T20:21:00Z">
            <w:rPr>
              <w:rFonts w:ascii="Times New Roman" w:hAnsi="Times New Roman"/>
              <w:i/>
              <w:color w:val="505866"/>
              <w:sz w:val="24"/>
            </w:rPr>
          </w:rPrChange>
        </w:rPr>
        <w:t>Ord.</w:t>
      </w:r>
      <w:r w:rsidRPr="00B97E86">
        <w:rPr>
          <w:rFonts w:ascii="Times New Roman" w:hAnsi="Times New Roman"/>
          <w:i/>
          <w:rPrChange w:id="756" w:author="Brandon Dalley" w:date="2026-08-13T14:21:00Z" w16du:dateUtc="2026-08-13T20:21:00Z">
            <w:rPr>
              <w:rFonts w:ascii="Times New Roman" w:hAnsi="Times New Roman"/>
              <w:i/>
              <w:color w:val="505866"/>
              <w:spacing w:val="9"/>
              <w:sz w:val="24"/>
            </w:rPr>
          </w:rPrChange>
        </w:rPr>
        <w:t xml:space="preserve"> </w:t>
      </w:r>
      <w:del w:id="757" w:author="Brandon Dalley" w:date="2026-08-13T14:21:00Z" w16du:dateUtc="2026-08-13T20:21:00Z">
        <w:r w:rsidR="00076993" w:rsidRPr="00E15681">
          <w:rPr>
            <w:rFonts w:ascii="Times New Roman" w:hAnsi="Times New Roman" w:cs="Times New Roman"/>
          </w:rPr>
          <w:fldChar w:fldCharType="begin"/>
        </w:r>
        <w:r w:rsidR="00076993" w:rsidRPr="00E15681">
          <w:rPr>
            <w:rFonts w:ascii="Times New Roman" w:hAnsi="Times New Roman" w:cs="Times New Roman"/>
          </w:rPr>
          <w:delInstrText>HYPERLINK "https://s3-us-west-2.amazonaws.com/municipalcodeonline.com-new/payson/ordinances/documents/1653339554_05-18-2022-D%20Recodified%20Municipal%20Code.pdf" \h</w:delInstrText>
        </w:r>
        <w:r w:rsidR="00076993" w:rsidRPr="00E15681">
          <w:rPr>
            <w:rFonts w:ascii="Times New Roman" w:hAnsi="Times New Roman" w:cs="Times New Roman"/>
          </w:rPr>
        </w:r>
        <w:r w:rsidR="00076993" w:rsidRPr="00E15681">
          <w:rPr>
            <w:rFonts w:ascii="Times New Roman" w:hAnsi="Times New Roman" w:cs="Times New Roman"/>
          </w:rPr>
          <w:fldChar w:fldCharType="separate"/>
        </w:r>
        <w:r w:rsidR="00076993" w:rsidRPr="00E15681">
          <w:rPr>
            <w:rFonts w:ascii="Times New Roman" w:hAnsi="Times New Roman" w:cs="Times New Roman"/>
            <w:i/>
            <w:color w:val="0000ED"/>
            <w:u w:val="single" w:color="0000ED"/>
          </w:rPr>
          <w:delText>05-18-2022-D</w:delText>
        </w:r>
        <w:r w:rsidR="00076993" w:rsidRPr="00E15681">
          <w:rPr>
            <w:rFonts w:ascii="Times New Roman" w:hAnsi="Times New Roman" w:cs="Times New Roman"/>
          </w:rPr>
          <w:fldChar w:fldCharType="end"/>
        </w:r>
      </w:del>
      <w:ins w:id="758" w:author="Brandon Dalley" w:date="2026-08-13T14:21:00Z" w16du:dateUtc="2026-08-13T20:21:00Z">
        <w:r>
          <w:fldChar w:fldCharType="begin"/>
        </w:r>
        <w:r>
          <w:instrText>HYPERLINK "https://s3-us-west-2.amazonaws.com/municipalcodeonline.com-new/payson/ordinances/documents/1653339554_05-18-2022-D%20Recodified%20Municipal%20Code.pdf" \t "_blank"</w:instrText>
        </w:r>
        <w:r>
          <w:fldChar w:fldCharType="separate"/>
        </w:r>
        <w:r w:rsidRPr="00B97E86">
          <w:rPr>
            <w:rStyle w:val="Hyperlink"/>
            <w:rFonts w:ascii="Times New Roman" w:hAnsi="Times New Roman" w:cs="Times New Roman"/>
            <w:i/>
            <w:iCs/>
            <w:color w:val="auto"/>
          </w:rPr>
          <w:t>05-18-2022-D</w:t>
        </w:r>
        <w:r>
          <w:fldChar w:fldCharType="end"/>
        </w:r>
      </w:ins>
      <w:r w:rsidRPr="00B97E86">
        <w:rPr>
          <w:rFonts w:ascii="Times New Roman" w:hAnsi="Times New Roman"/>
          <w:i/>
          <w:rPrChange w:id="759" w:author="Brandon Dalley" w:date="2026-08-13T14:21:00Z" w16du:dateUtc="2026-08-13T20:21:00Z">
            <w:rPr>
              <w:rFonts w:ascii="Times New Roman" w:hAnsi="Times New Roman"/>
              <w:i/>
              <w:color w:val="0000ED"/>
              <w:spacing w:val="-3"/>
              <w:sz w:val="24"/>
            </w:rPr>
          </w:rPrChange>
        </w:rPr>
        <w:t xml:space="preserve"> </w:t>
      </w:r>
      <w:r w:rsidRPr="00B97E86">
        <w:rPr>
          <w:rFonts w:ascii="Times New Roman" w:hAnsi="Times New Roman"/>
          <w:i/>
          <w:rPrChange w:id="760" w:author="Brandon Dalley" w:date="2026-08-13T14:21:00Z" w16du:dateUtc="2026-08-13T20:21:00Z">
            <w:rPr>
              <w:rFonts w:ascii="Times New Roman" w:hAnsi="Times New Roman"/>
              <w:i/>
              <w:color w:val="505866"/>
              <w:sz w:val="24"/>
            </w:rPr>
          </w:rPrChange>
        </w:rPr>
        <w:t xml:space="preserve">on </w:t>
      </w:r>
      <w:r w:rsidRPr="00B97E86">
        <w:rPr>
          <w:rFonts w:ascii="Times New Roman" w:hAnsi="Times New Roman"/>
          <w:i/>
          <w:rPrChange w:id="761" w:author="Brandon Dalley" w:date="2026-08-13T14:21:00Z" w16du:dateUtc="2026-08-13T20:21:00Z">
            <w:rPr>
              <w:rFonts w:ascii="Times New Roman" w:hAnsi="Times New Roman"/>
              <w:i/>
              <w:color w:val="505866"/>
              <w:spacing w:val="-2"/>
              <w:sz w:val="24"/>
            </w:rPr>
          </w:rPrChange>
        </w:rPr>
        <w:t>5/18/2022</w:t>
      </w:r>
    </w:p>
    <w:p w14:paraId="3DA3A605" w14:textId="77777777" w:rsidR="00076993" w:rsidRPr="00E15681" w:rsidRDefault="00076993">
      <w:pPr>
        <w:pStyle w:val="BodyText"/>
        <w:spacing w:before="64"/>
        <w:rPr>
          <w:del w:id="762" w:author="Brandon Dalley" w:date="2026-08-13T14:21:00Z" w16du:dateUtc="2026-08-13T20:21:00Z"/>
          <w:rFonts w:ascii="Times New Roman" w:hAnsi="Times New Roman" w:cs="Times New Roman"/>
        </w:rPr>
      </w:pPr>
    </w:p>
    <w:p w14:paraId="5499477A" w14:textId="77777777" w:rsidR="00E15681" w:rsidRPr="00E15681" w:rsidRDefault="00E15681" w:rsidP="00E15681">
      <w:pPr>
        <w:pStyle w:val="Heading1"/>
        <w:rPr>
          <w:del w:id="763" w:author="Brandon Dalley" w:date="2026-08-13T14:21:00Z" w16du:dateUtc="2026-08-13T20:21:00Z"/>
          <w:rFonts w:ascii="Times New Roman" w:hAnsi="Times New Roman" w:cs="Times New Roman"/>
          <w:sz w:val="24"/>
          <w:szCs w:val="24"/>
        </w:rPr>
      </w:pPr>
      <w:del w:id="764" w:author="Brandon Dalley" w:date="2026-08-13T14:21:00Z" w16du:dateUtc="2026-08-13T20:21:00Z">
        <w:r w:rsidRPr="00E15681">
          <w:rPr>
            <w:rFonts w:ascii="Times New Roman" w:hAnsi="Times New Roman" w:cs="Times New Roman"/>
            <w:sz w:val="24"/>
            <w:szCs w:val="24"/>
          </w:rPr>
          <w:fldChar w:fldCharType="begin"/>
        </w:r>
        <w:r w:rsidRPr="00E15681">
          <w:rPr>
            <w:rFonts w:ascii="Times New Roman" w:hAnsi="Times New Roman" w:cs="Times New Roman"/>
            <w:sz w:val="24"/>
            <w:szCs w:val="24"/>
          </w:rPr>
          <w:delInstrText>HYPERLINK "https://payson.municipalcodeonline.com/book?type=ordinances&amp;name=11.16.120_Monuments_And_Markers_In_The_Designated_Veterans_Area" \h</w:delInstrText>
        </w:r>
        <w:r w:rsidRPr="00E15681">
          <w:rPr>
            <w:rFonts w:ascii="Times New Roman" w:hAnsi="Times New Roman" w:cs="Times New Roman"/>
            <w:sz w:val="24"/>
            <w:szCs w:val="24"/>
          </w:rPr>
        </w:r>
        <w:r w:rsidRPr="00E15681">
          <w:rPr>
            <w:rFonts w:ascii="Times New Roman" w:hAnsi="Times New Roman" w:cs="Times New Roman"/>
            <w:sz w:val="24"/>
            <w:szCs w:val="24"/>
          </w:rPr>
          <w:fldChar w:fldCharType="separate"/>
        </w:r>
        <w:r w:rsidRPr="00E15681">
          <w:rPr>
            <w:rFonts w:ascii="Times New Roman" w:hAnsi="Times New Roman" w:cs="Times New Roman"/>
            <w:sz w:val="24"/>
            <w:szCs w:val="24"/>
            <w:u w:val="single"/>
          </w:rPr>
          <w:delText>11.16.120</w:delText>
        </w:r>
        <w:r w:rsidRPr="00E15681">
          <w:rPr>
            <w:rFonts w:ascii="Times New Roman" w:hAnsi="Times New Roman" w:cs="Times New Roman"/>
            <w:spacing w:val="-11"/>
            <w:sz w:val="24"/>
            <w:szCs w:val="24"/>
            <w:u w:val="single"/>
          </w:rPr>
          <w:delText xml:space="preserve"> </w:delText>
        </w:r>
        <w:r w:rsidRPr="00E15681">
          <w:rPr>
            <w:rFonts w:ascii="Times New Roman" w:hAnsi="Times New Roman" w:cs="Times New Roman"/>
            <w:sz w:val="24"/>
            <w:szCs w:val="24"/>
            <w:u w:val="single"/>
          </w:rPr>
          <w:delText>Monuments</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And</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z w:val="24"/>
            <w:szCs w:val="24"/>
            <w:u w:val="single"/>
          </w:rPr>
          <w:delText>Markers</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In</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z w:val="24"/>
            <w:szCs w:val="24"/>
            <w:u w:val="single"/>
          </w:rPr>
          <w:delText>The</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Designated</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z w:val="24"/>
            <w:szCs w:val="24"/>
            <w:u w:val="single"/>
          </w:rPr>
          <w:delText>Veterans</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pacing w:val="-4"/>
            <w:sz w:val="24"/>
            <w:szCs w:val="24"/>
            <w:u w:val="single"/>
          </w:rPr>
          <w:delText>Area</w:delText>
        </w:r>
        <w:r w:rsidRPr="00E15681">
          <w:rPr>
            <w:rFonts w:ascii="Times New Roman" w:hAnsi="Times New Roman" w:cs="Times New Roman"/>
            <w:sz w:val="24"/>
            <w:szCs w:val="24"/>
          </w:rPr>
          <w:fldChar w:fldCharType="end"/>
        </w:r>
      </w:del>
    </w:p>
    <w:p w14:paraId="17580703" w14:textId="77777777" w:rsidR="00E15681" w:rsidRPr="00E15681" w:rsidRDefault="00E15681" w:rsidP="00E15681">
      <w:pPr>
        <w:pStyle w:val="BodyText"/>
        <w:spacing w:before="62"/>
        <w:rPr>
          <w:del w:id="765" w:author="Brandon Dalley" w:date="2026-08-13T14:21:00Z" w16du:dateUtc="2026-08-13T20:21:00Z"/>
          <w:rFonts w:ascii="Times New Roman" w:hAnsi="Times New Roman" w:cs="Times New Roman"/>
          <w:b/>
        </w:rPr>
      </w:pPr>
    </w:p>
    <w:p w14:paraId="6989C5CC" w14:textId="4522538B" w:rsidR="003C384A" w:rsidRPr="00B97E86" w:rsidRDefault="003C384A" w:rsidP="003C384A">
      <w:pPr>
        <w:ind w:left="360"/>
        <w:rPr>
          <w:ins w:id="766" w:author="Brandon Dalley" w:date="2026-08-13T14:21:00Z" w16du:dateUtc="2026-08-13T20:21:00Z"/>
          <w:rFonts w:ascii="Times New Roman" w:hAnsi="Times New Roman" w:cs="Times New Roman"/>
        </w:rPr>
      </w:pPr>
      <w:ins w:id="767" w:author="Brandon Dalley" w:date="2026-08-13T14:21:00Z" w16du:dateUtc="2026-08-13T20:21:00Z">
        <w:r>
          <w:rPr>
            <w:rFonts w:ascii="Times New Roman" w:hAnsi="Times New Roman" w:cs="Times New Roman"/>
          </w:rPr>
          <w:t>___________________________________________________________________________</w:t>
        </w:r>
      </w:ins>
    </w:p>
    <w:p w14:paraId="178F6C28" w14:textId="34E8F63D" w:rsidR="00240F3E" w:rsidRPr="00B97E86" w:rsidRDefault="00240F3E" w:rsidP="00240F3E">
      <w:pPr>
        <w:pStyle w:val="ListParagraph"/>
        <w:numPr>
          <w:ilvl w:val="2"/>
          <w:numId w:val="7"/>
        </w:numPr>
        <w:rPr>
          <w:ins w:id="768" w:author="Brandon Dalley" w:date="2026-08-13T14:21:00Z" w16du:dateUtc="2026-08-13T20:21:00Z"/>
          <w:rFonts w:ascii="Times New Roman" w:hAnsi="Times New Roman" w:cs="Times New Roman"/>
          <w:b/>
          <w:bCs/>
        </w:rPr>
      </w:pPr>
      <w:ins w:id="769" w:author="Brandon Dalley" w:date="2026-08-13T14:21:00Z" w16du:dateUtc="2026-08-13T20:21:00Z">
        <w:r w:rsidRPr="003C384A">
          <w:rPr>
            <w:rFonts w:ascii="Times New Roman" w:hAnsi="Times New Roman" w:cs="Times New Roman"/>
            <w:b/>
            <w:bCs/>
            <w:u w:val="single"/>
          </w:rPr>
          <w:t>Mo</w:t>
        </w:r>
        <w:r>
          <w:fldChar w:fldCharType="begin"/>
        </w:r>
        <w:r>
          <w:instrText>HYPERLINK "https://payson.municipalcodeonline.com/book?type=ordinances" \l "name=11.16.120_Monuments_And_Markers_In_The_Designated_Veterans_Area"</w:instrText>
        </w:r>
        <w:r>
          <w:fldChar w:fldCharType="separate"/>
        </w:r>
        <w:r w:rsidRPr="00B97E86">
          <w:rPr>
            <w:rStyle w:val="Hyperlink"/>
            <w:rFonts w:ascii="Times New Roman" w:hAnsi="Times New Roman" w:cs="Times New Roman"/>
            <w:b/>
            <w:bCs/>
            <w:color w:val="auto"/>
          </w:rPr>
          <w:t xml:space="preserve">numents And Markers </w:t>
        </w:r>
        <w:proofErr w:type="gramStart"/>
        <w:r w:rsidRPr="00B97E86">
          <w:rPr>
            <w:rStyle w:val="Hyperlink"/>
            <w:rFonts w:ascii="Times New Roman" w:hAnsi="Times New Roman" w:cs="Times New Roman"/>
            <w:b/>
            <w:bCs/>
            <w:color w:val="auto"/>
          </w:rPr>
          <w:t>In</w:t>
        </w:r>
        <w:proofErr w:type="gramEnd"/>
        <w:r w:rsidRPr="00B97E86">
          <w:rPr>
            <w:rStyle w:val="Hyperlink"/>
            <w:rFonts w:ascii="Times New Roman" w:hAnsi="Times New Roman" w:cs="Times New Roman"/>
            <w:b/>
            <w:bCs/>
            <w:color w:val="auto"/>
          </w:rPr>
          <w:t xml:space="preserve"> </w:t>
        </w:r>
        <w:proofErr w:type="gramStart"/>
        <w:r w:rsidRPr="00B97E86">
          <w:rPr>
            <w:rStyle w:val="Hyperlink"/>
            <w:rFonts w:ascii="Times New Roman" w:hAnsi="Times New Roman" w:cs="Times New Roman"/>
            <w:b/>
            <w:bCs/>
            <w:color w:val="auto"/>
          </w:rPr>
          <w:t>The</w:t>
        </w:r>
        <w:proofErr w:type="gramEnd"/>
        <w:r w:rsidRPr="00B97E86">
          <w:rPr>
            <w:rStyle w:val="Hyperlink"/>
            <w:rFonts w:ascii="Times New Roman" w:hAnsi="Times New Roman" w:cs="Times New Roman"/>
            <w:b/>
            <w:bCs/>
            <w:color w:val="auto"/>
          </w:rPr>
          <w:t xml:space="preserve"> Designated Veterans Area</w:t>
        </w:r>
        <w:r>
          <w:fldChar w:fldCharType="end"/>
        </w:r>
      </w:ins>
    </w:p>
    <w:p w14:paraId="743507A1" w14:textId="4FCB72DC" w:rsidR="00240F3E" w:rsidRPr="000F73B1" w:rsidRDefault="00240F3E" w:rsidP="00240F3E">
      <w:pPr>
        <w:ind w:left="360"/>
        <w:rPr>
          <w:rFonts w:ascii="Times New Roman" w:hAnsi="Times New Roman"/>
        </w:rPr>
        <w:pPrChange w:id="770" w:author="Brandon Dalley" w:date="2026-08-13T14:21:00Z" w16du:dateUtc="2026-08-13T20:21:00Z">
          <w:pPr>
            <w:pStyle w:val="ListParagraph"/>
            <w:numPr>
              <w:numId w:val="13"/>
            </w:numPr>
            <w:tabs>
              <w:tab w:val="left" w:pos="778"/>
              <w:tab w:val="left" w:pos="780"/>
            </w:tabs>
            <w:spacing w:line="247" w:lineRule="auto"/>
            <w:ind w:right="104"/>
          </w:pPr>
        </w:pPrChange>
      </w:pPr>
      <w:ins w:id="771" w:author="Brandon Dalley" w:date="2026-08-13T14:21:00Z" w16du:dateUtc="2026-08-13T20:21:00Z">
        <w:r w:rsidRPr="00B97E86">
          <w:rPr>
            <w:rFonts w:ascii="Times New Roman" w:hAnsi="Times New Roman" w:cs="Times New Roman"/>
          </w:rPr>
          <w:t xml:space="preserve">A. </w:t>
        </w:r>
      </w:ins>
      <w:r w:rsidRPr="00B97E86">
        <w:rPr>
          <w:rFonts w:ascii="Times New Roman" w:hAnsi="Times New Roman"/>
          <w:rPrChange w:id="772" w:author="Brandon Dalley" w:date="2026-08-13T14:21:00Z" w16du:dateUtc="2026-08-13T20:21:00Z">
            <w:rPr>
              <w:rFonts w:ascii="Times New Roman" w:hAnsi="Times New Roman"/>
              <w:color w:val="505866"/>
              <w:sz w:val="24"/>
            </w:rPr>
          </w:rPrChange>
        </w:rPr>
        <w:t>The Payson City Cemetery has established a designated Veterans area. The exact</w:t>
      </w:r>
      <w:r w:rsidRPr="00B97E86">
        <w:rPr>
          <w:rFonts w:ascii="Times New Roman" w:hAnsi="Times New Roman"/>
          <w:rPrChange w:id="773"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774" w:author="Brandon Dalley" w:date="2026-08-13T14:21:00Z" w16du:dateUtc="2026-08-13T20:21:00Z">
            <w:rPr>
              <w:rFonts w:ascii="Times New Roman" w:hAnsi="Times New Roman"/>
              <w:color w:val="505866"/>
              <w:sz w:val="24"/>
            </w:rPr>
          </w:rPrChange>
        </w:rPr>
        <w:t>location of</w:t>
      </w:r>
      <w:r w:rsidRPr="00B97E86">
        <w:rPr>
          <w:rFonts w:ascii="Times New Roman" w:hAnsi="Times New Roman"/>
          <w:rPrChange w:id="775" w:author="Brandon Dalley" w:date="2026-08-13T14:21:00Z" w16du:dateUtc="2026-08-13T20:21:00Z">
            <w:rPr>
              <w:rFonts w:ascii="Times New Roman" w:hAnsi="Times New Roman"/>
              <w:color w:val="505866"/>
              <w:spacing w:val="-4"/>
              <w:sz w:val="24"/>
            </w:rPr>
          </w:rPrChange>
        </w:rPr>
        <w:t xml:space="preserve"> </w:t>
      </w:r>
      <w:r w:rsidRPr="00B97E86">
        <w:rPr>
          <w:rFonts w:ascii="Times New Roman" w:hAnsi="Times New Roman"/>
          <w:rPrChange w:id="776" w:author="Brandon Dalley" w:date="2026-08-13T14:21:00Z" w16du:dateUtc="2026-08-13T20:21:00Z">
            <w:rPr>
              <w:rFonts w:ascii="Times New Roman" w:hAnsi="Times New Roman"/>
              <w:color w:val="505866"/>
              <w:sz w:val="24"/>
            </w:rPr>
          </w:rPrChange>
        </w:rPr>
        <w:t>the Veterans section can be obtained from</w:t>
      </w:r>
      <w:r w:rsidRPr="00B97E86">
        <w:rPr>
          <w:rFonts w:ascii="Times New Roman" w:hAnsi="Times New Roman"/>
          <w:rPrChange w:id="777"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778" w:author="Brandon Dalley" w:date="2026-08-13T14:21:00Z" w16du:dateUtc="2026-08-13T20:21:00Z">
            <w:rPr>
              <w:rFonts w:ascii="Times New Roman" w:hAnsi="Times New Roman"/>
              <w:color w:val="505866"/>
              <w:sz w:val="24"/>
            </w:rPr>
          </w:rPrChange>
        </w:rPr>
        <w:t>the sexton.</w:t>
      </w:r>
    </w:p>
    <w:p w14:paraId="3172A82C" w14:textId="50250439" w:rsidR="00240F3E" w:rsidRPr="000F73B1" w:rsidRDefault="003C384A" w:rsidP="003C384A">
      <w:pPr>
        <w:ind w:left="360"/>
        <w:rPr>
          <w:rFonts w:ascii="Times New Roman" w:hAnsi="Times New Roman"/>
        </w:rPr>
        <w:pPrChange w:id="779" w:author="Brandon Dalley" w:date="2026-08-13T14:21:00Z" w16du:dateUtc="2026-08-13T20:21:00Z">
          <w:pPr>
            <w:pStyle w:val="ListParagraph"/>
            <w:numPr>
              <w:numId w:val="13"/>
            </w:numPr>
            <w:tabs>
              <w:tab w:val="left" w:pos="778"/>
              <w:tab w:val="left" w:pos="780"/>
            </w:tabs>
            <w:spacing w:before="151" w:line="247" w:lineRule="auto"/>
          </w:pPr>
        </w:pPrChange>
      </w:pPr>
      <w:ins w:id="780" w:author="Brandon Dalley" w:date="2026-08-13T14:21:00Z" w16du:dateUtc="2026-08-13T20:21:00Z">
        <w:r>
          <w:rPr>
            <w:rFonts w:ascii="Times New Roman" w:hAnsi="Times New Roman" w:cs="Times New Roman"/>
          </w:rPr>
          <w:t xml:space="preserve">B.  </w:t>
        </w:r>
      </w:ins>
      <w:r w:rsidR="00240F3E" w:rsidRPr="00B97E86">
        <w:rPr>
          <w:rFonts w:ascii="Times New Roman" w:hAnsi="Times New Roman"/>
          <w:rPrChange w:id="781" w:author="Brandon Dalley" w:date="2026-08-13T14:21:00Z" w16du:dateUtc="2026-08-13T20:21:00Z">
            <w:rPr>
              <w:rFonts w:ascii="Times New Roman" w:hAnsi="Times New Roman"/>
              <w:color w:val="505866"/>
              <w:sz w:val="24"/>
            </w:rPr>
          </w:rPrChange>
        </w:rPr>
        <w:t>In order to facilitate uniformity in the designated Veterans section of the cemetery,</w:t>
      </w:r>
      <w:r w:rsidR="00240F3E" w:rsidRPr="00B97E86">
        <w:rPr>
          <w:rFonts w:ascii="Times New Roman" w:hAnsi="Times New Roman"/>
          <w:rPrChange w:id="782" w:author="Brandon Dalley" w:date="2026-08-13T14:21:00Z" w16du:dateUtc="2026-08-13T20:21:00Z">
            <w:rPr>
              <w:rFonts w:ascii="Times New Roman" w:hAnsi="Times New Roman"/>
              <w:color w:val="505866"/>
              <w:spacing w:val="-9"/>
              <w:sz w:val="24"/>
            </w:rPr>
          </w:rPrChange>
        </w:rPr>
        <w:t xml:space="preserve"> </w:t>
      </w:r>
      <w:r w:rsidR="00240F3E" w:rsidRPr="00B97E86">
        <w:rPr>
          <w:rFonts w:ascii="Times New Roman" w:hAnsi="Times New Roman"/>
          <w:rPrChange w:id="783" w:author="Brandon Dalley" w:date="2026-08-13T14:21:00Z" w16du:dateUtc="2026-08-13T20:21:00Z">
            <w:rPr>
              <w:rFonts w:ascii="Times New Roman" w:hAnsi="Times New Roman"/>
              <w:color w:val="505866"/>
              <w:sz w:val="24"/>
            </w:rPr>
          </w:rPrChange>
        </w:rPr>
        <w:t>all monuments</w:t>
      </w:r>
      <w:r w:rsidR="00240F3E" w:rsidRPr="00B97E86">
        <w:rPr>
          <w:rFonts w:ascii="Times New Roman" w:hAnsi="Times New Roman"/>
          <w:rPrChange w:id="784" w:author="Brandon Dalley" w:date="2026-08-13T14:21:00Z" w16du:dateUtc="2026-08-13T20:21:00Z">
            <w:rPr>
              <w:rFonts w:ascii="Times New Roman" w:hAnsi="Times New Roman"/>
              <w:color w:val="505866"/>
              <w:spacing w:val="-3"/>
              <w:sz w:val="24"/>
            </w:rPr>
          </w:rPrChange>
        </w:rPr>
        <w:t xml:space="preserve"> </w:t>
      </w:r>
      <w:r w:rsidR="00240F3E" w:rsidRPr="00B97E86">
        <w:rPr>
          <w:rFonts w:ascii="Times New Roman" w:hAnsi="Times New Roman"/>
          <w:rPrChange w:id="785" w:author="Brandon Dalley" w:date="2026-08-13T14:21:00Z" w16du:dateUtc="2026-08-13T20:21:00Z">
            <w:rPr>
              <w:rFonts w:ascii="Times New Roman" w:hAnsi="Times New Roman"/>
              <w:color w:val="505866"/>
              <w:sz w:val="24"/>
            </w:rPr>
          </w:rPrChange>
        </w:rPr>
        <w:t>and</w:t>
      </w:r>
      <w:r w:rsidR="00240F3E" w:rsidRPr="00B97E86">
        <w:rPr>
          <w:rFonts w:ascii="Times New Roman" w:hAnsi="Times New Roman"/>
          <w:rPrChange w:id="786" w:author="Brandon Dalley" w:date="2026-08-13T14:21:00Z" w16du:dateUtc="2026-08-13T20:21:00Z">
            <w:rPr>
              <w:rFonts w:ascii="Times New Roman" w:hAnsi="Times New Roman"/>
              <w:color w:val="505866"/>
              <w:spacing w:val="-1"/>
              <w:sz w:val="24"/>
            </w:rPr>
          </w:rPrChange>
        </w:rPr>
        <w:t xml:space="preserve"> </w:t>
      </w:r>
      <w:r w:rsidR="00240F3E" w:rsidRPr="00B97E86">
        <w:rPr>
          <w:rFonts w:ascii="Times New Roman" w:hAnsi="Times New Roman"/>
          <w:rPrChange w:id="787" w:author="Brandon Dalley" w:date="2026-08-13T14:21:00Z" w16du:dateUtc="2026-08-13T20:21:00Z">
            <w:rPr>
              <w:rFonts w:ascii="Times New Roman" w:hAnsi="Times New Roman"/>
              <w:color w:val="505866"/>
              <w:sz w:val="24"/>
            </w:rPr>
          </w:rPrChange>
        </w:rPr>
        <w:t>markers</w:t>
      </w:r>
      <w:r w:rsidR="00240F3E" w:rsidRPr="00B97E86">
        <w:rPr>
          <w:rFonts w:ascii="Times New Roman" w:hAnsi="Times New Roman"/>
          <w:rPrChange w:id="788" w:author="Brandon Dalley" w:date="2026-08-13T14:21:00Z" w16du:dateUtc="2026-08-13T20:21:00Z">
            <w:rPr>
              <w:rFonts w:ascii="Times New Roman" w:hAnsi="Times New Roman"/>
              <w:color w:val="505866"/>
              <w:spacing w:val="-3"/>
              <w:sz w:val="24"/>
            </w:rPr>
          </w:rPrChange>
        </w:rPr>
        <w:t xml:space="preserve"> </w:t>
      </w:r>
      <w:r w:rsidR="00240F3E" w:rsidRPr="00B97E86">
        <w:rPr>
          <w:rFonts w:ascii="Times New Roman" w:hAnsi="Times New Roman"/>
          <w:rPrChange w:id="789" w:author="Brandon Dalley" w:date="2026-08-13T14:21:00Z" w16du:dateUtc="2026-08-13T20:21:00Z">
            <w:rPr>
              <w:rFonts w:ascii="Times New Roman" w:hAnsi="Times New Roman"/>
              <w:color w:val="505866"/>
              <w:sz w:val="24"/>
            </w:rPr>
          </w:rPrChange>
        </w:rPr>
        <w:t>shall conform</w:t>
      </w:r>
      <w:r w:rsidR="00240F3E" w:rsidRPr="00B97E86">
        <w:rPr>
          <w:rFonts w:ascii="Times New Roman" w:hAnsi="Times New Roman"/>
          <w:rPrChange w:id="790" w:author="Brandon Dalley" w:date="2026-08-13T14:21:00Z" w16du:dateUtc="2026-08-13T20:21:00Z">
            <w:rPr>
              <w:rFonts w:ascii="Times New Roman" w:hAnsi="Times New Roman"/>
              <w:color w:val="505866"/>
              <w:spacing w:val="-8"/>
              <w:sz w:val="24"/>
            </w:rPr>
          </w:rPrChange>
        </w:rPr>
        <w:t xml:space="preserve"> </w:t>
      </w:r>
      <w:r w:rsidR="00240F3E" w:rsidRPr="00B97E86">
        <w:rPr>
          <w:rFonts w:ascii="Times New Roman" w:hAnsi="Times New Roman"/>
          <w:rPrChange w:id="791" w:author="Brandon Dalley" w:date="2026-08-13T14:21:00Z" w16du:dateUtc="2026-08-13T20:21:00Z">
            <w:rPr>
              <w:rFonts w:ascii="Times New Roman" w:hAnsi="Times New Roman"/>
              <w:color w:val="505866"/>
              <w:sz w:val="24"/>
            </w:rPr>
          </w:rPrChange>
        </w:rPr>
        <w:t>to</w:t>
      </w:r>
      <w:r w:rsidR="00240F3E" w:rsidRPr="00B97E86">
        <w:rPr>
          <w:rFonts w:ascii="Times New Roman" w:hAnsi="Times New Roman"/>
          <w:rPrChange w:id="792" w:author="Brandon Dalley" w:date="2026-08-13T14:21:00Z" w16du:dateUtc="2026-08-13T20:21:00Z">
            <w:rPr>
              <w:rFonts w:ascii="Times New Roman" w:hAnsi="Times New Roman"/>
              <w:color w:val="505866"/>
              <w:spacing w:val="-1"/>
              <w:sz w:val="24"/>
            </w:rPr>
          </w:rPrChange>
        </w:rPr>
        <w:t xml:space="preserve"> </w:t>
      </w:r>
      <w:r w:rsidR="00240F3E" w:rsidRPr="00B97E86">
        <w:rPr>
          <w:rFonts w:ascii="Times New Roman" w:hAnsi="Times New Roman"/>
          <w:rPrChange w:id="793" w:author="Brandon Dalley" w:date="2026-08-13T14:21:00Z" w16du:dateUtc="2026-08-13T20:21:00Z">
            <w:rPr>
              <w:rFonts w:ascii="Times New Roman" w:hAnsi="Times New Roman"/>
              <w:color w:val="505866"/>
              <w:sz w:val="24"/>
            </w:rPr>
          </w:rPrChange>
        </w:rPr>
        <w:t>the</w:t>
      </w:r>
      <w:r w:rsidR="00240F3E" w:rsidRPr="00B97E86">
        <w:rPr>
          <w:rFonts w:ascii="Times New Roman" w:hAnsi="Times New Roman"/>
          <w:rPrChange w:id="794" w:author="Brandon Dalley" w:date="2026-08-13T14:21:00Z" w16du:dateUtc="2026-08-13T20:21:00Z">
            <w:rPr>
              <w:rFonts w:ascii="Times New Roman" w:hAnsi="Times New Roman"/>
              <w:color w:val="505866"/>
              <w:spacing w:val="-1"/>
              <w:sz w:val="24"/>
            </w:rPr>
          </w:rPrChange>
        </w:rPr>
        <w:t xml:space="preserve"> </w:t>
      </w:r>
      <w:r w:rsidR="00240F3E" w:rsidRPr="00B97E86">
        <w:rPr>
          <w:rFonts w:ascii="Times New Roman" w:hAnsi="Times New Roman"/>
          <w:rPrChange w:id="795" w:author="Brandon Dalley" w:date="2026-08-13T14:21:00Z" w16du:dateUtc="2026-08-13T20:21:00Z">
            <w:rPr>
              <w:rFonts w:ascii="Times New Roman" w:hAnsi="Times New Roman"/>
              <w:color w:val="505866"/>
              <w:sz w:val="24"/>
            </w:rPr>
          </w:rPrChange>
        </w:rPr>
        <w:t>following</w:t>
      </w:r>
      <w:r w:rsidR="00240F3E" w:rsidRPr="00B97E86">
        <w:rPr>
          <w:rFonts w:ascii="Times New Roman" w:hAnsi="Times New Roman"/>
          <w:rPrChange w:id="796" w:author="Brandon Dalley" w:date="2026-08-13T14:21:00Z" w16du:dateUtc="2026-08-13T20:21:00Z">
            <w:rPr>
              <w:rFonts w:ascii="Times New Roman" w:hAnsi="Times New Roman"/>
              <w:color w:val="505866"/>
              <w:spacing w:val="-1"/>
              <w:sz w:val="24"/>
            </w:rPr>
          </w:rPrChange>
        </w:rPr>
        <w:t xml:space="preserve"> </w:t>
      </w:r>
      <w:r w:rsidR="00240F3E" w:rsidRPr="00B97E86">
        <w:rPr>
          <w:rFonts w:ascii="Times New Roman" w:hAnsi="Times New Roman"/>
          <w:rPrChange w:id="797" w:author="Brandon Dalley" w:date="2026-08-13T14:21:00Z" w16du:dateUtc="2026-08-13T20:21:00Z">
            <w:rPr>
              <w:rFonts w:ascii="Times New Roman" w:hAnsi="Times New Roman"/>
              <w:color w:val="505866"/>
              <w:sz w:val="24"/>
            </w:rPr>
          </w:rPrChange>
        </w:rPr>
        <w:t>guidelines, in addition to the other requirements set</w:t>
      </w:r>
      <w:r w:rsidR="00240F3E" w:rsidRPr="00B97E86">
        <w:rPr>
          <w:rFonts w:ascii="Times New Roman" w:hAnsi="Times New Roman"/>
          <w:rPrChange w:id="798" w:author="Brandon Dalley" w:date="2026-08-13T14:21:00Z" w16du:dateUtc="2026-08-13T20:21:00Z">
            <w:rPr>
              <w:rFonts w:ascii="Times New Roman" w:hAnsi="Times New Roman"/>
              <w:color w:val="505866"/>
              <w:spacing w:val="-2"/>
              <w:sz w:val="24"/>
            </w:rPr>
          </w:rPrChange>
        </w:rPr>
        <w:t xml:space="preserve"> </w:t>
      </w:r>
      <w:r w:rsidR="00240F3E" w:rsidRPr="00B97E86">
        <w:rPr>
          <w:rFonts w:ascii="Times New Roman" w:hAnsi="Times New Roman"/>
          <w:rPrChange w:id="799" w:author="Brandon Dalley" w:date="2026-08-13T14:21:00Z" w16du:dateUtc="2026-08-13T20:21:00Z">
            <w:rPr>
              <w:rFonts w:ascii="Times New Roman" w:hAnsi="Times New Roman"/>
              <w:color w:val="505866"/>
              <w:sz w:val="24"/>
            </w:rPr>
          </w:rPrChange>
        </w:rPr>
        <w:t>forth in this ordinance:</w:t>
      </w:r>
    </w:p>
    <w:p w14:paraId="16AA5D0E" w14:textId="77777777" w:rsidR="00240F3E" w:rsidRPr="000F73B1" w:rsidRDefault="00240F3E" w:rsidP="00240F3E">
      <w:pPr>
        <w:numPr>
          <w:ilvl w:val="1"/>
          <w:numId w:val="6"/>
        </w:numPr>
        <w:rPr>
          <w:rFonts w:ascii="Times New Roman" w:hAnsi="Times New Roman"/>
        </w:rPr>
        <w:pPrChange w:id="800" w:author="Brandon Dalley" w:date="2026-08-13T14:21:00Z" w16du:dateUtc="2026-08-13T20:21:00Z">
          <w:pPr>
            <w:pStyle w:val="ListParagraph"/>
            <w:numPr>
              <w:ilvl w:val="1"/>
              <w:numId w:val="13"/>
            </w:numPr>
            <w:tabs>
              <w:tab w:val="left" w:pos="1557"/>
              <w:tab w:val="left" w:pos="1560"/>
            </w:tabs>
            <w:spacing w:before="152" w:line="247" w:lineRule="auto"/>
            <w:ind w:left="1560" w:right="104" w:hanging="278"/>
          </w:pPr>
        </w:pPrChange>
      </w:pPr>
      <w:r w:rsidRPr="00B97E86">
        <w:rPr>
          <w:rFonts w:ascii="Times New Roman" w:hAnsi="Times New Roman"/>
          <w:rPrChange w:id="801"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802"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03" w:author="Brandon Dalley" w:date="2026-08-13T14:21:00Z" w16du:dateUtc="2026-08-13T20:21:00Z">
            <w:rPr>
              <w:rFonts w:ascii="Times New Roman" w:hAnsi="Times New Roman"/>
              <w:color w:val="505866"/>
              <w:sz w:val="24"/>
            </w:rPr>
          </w:rPrChange>
        </w:rPr>
        <w:t>military</w:t>
      </w:r>
      <w:r w:rsidRPr="00B97E86">
        <w:rPr>
          <w:rFonts w:ascii="Times New Roman" w:hAnsi="Times New Roman"/>
          <w:rPrChange w:id="804" w:author="Brandon Dalley" w:date="2026-08-13T14:21:00Z" w16du:dateUtc="2026-08-13T20:21:00Z">
            <w:rPr>
              <w:rFonts w:ascii="Times New Roman" w:hAnsi="Times New Roman"/>
              <w:color w:val="505866"/>
              <w:spacing w:val="-5"/>
              <w:sz w:val="24"/>
            </w:rPr>
          </w:rPrChange>
        </w:rPr>
        <w:t xml:space="preserve"> </w:t>
      </w:r>
      <w:r w:rsidRPr="00B97E86">
        <w:rPr>
          <w:rFonts w:ascii="Times New Roman" w:hAnsi="Times New Roman"/>
          <w:rPrChange w:id="805" w:author="Brandon Dalley" w:date="2026-08-13T14:21:00Z" w16du:dateUtc="2026-08-13T20:21:00Z">
            <w:rPr>
              <w:rFonts w:ascii="Times New Roman" w:hAnsi="Times New Roman"/>
              <w:color w:val="505866"/>
              <w:sz w:val="24"/>
            </w:rPr>
          </w:rPrChange>
        </w:rPr>
        <w:t>provides</w:t>
      </w:r>
      <w:r w:rsidRPr="00B97E86">
        <w:rPr>
          <w:rFonts w:ascii="Times New Roman" w:hAnsi="Times New Roman"/>
          <w:rPrChange w:id="806" w:author="Brandon Dalley" w:date="2026-08-13T14:21:00Z" w16du:dateUtc="2026-08-13T20:21:00Z">
            <w:rPr>
              <w:rFonts w:ascii="Times New Roman" w:hAnsi="Times New Roman"/>
              <w:color w:val="505866"/>
              <w:spacing w:val="-5"/>
              <w:sz w:val="24"/>
            </w:rPr>
          </w:rPrChange>
        </w:rPr>
        <w:t xml:space="preserve"> </w:t>
      </w:r>
      <w:proofErr w:type="gramStart"/>
      <w:r w:rsidRPr="00B97E86">
        <w:rPr>
          <w:rFonts w:ascii="Times New Roman" w:hAnsi="Times New Roman"/>
          <w:rPrChange w:id="807"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08"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09" w:author="Brandon Dalley" w:date="2026-08-13T14:21:00Z" w16du:dateUtc="2026-08-13T20:21:00Z">
            <w:rPr>
              <w:rFonts w:ascii="Times New Roman" w:hAnsi="Times New Roman"/>
              <w:color w:val="505866"/>
              <w:sz w:val="24"/>
            </w:rPr>
          </w:rPrChange>
        </w:rPr>
        <w:t>free</w:t>
      </w:r>
      <w:proofErr w:type="gramEnd"/>
      <w:r w:rsidRPr="00B97E86">
        <w:rPr>
          <w:rFonts w:ascii="Times New Roman" w:hAnsi="Times New Roman"/>
          <w:rPrChange w:id="810"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11" w:author="Brandon Dalley" w:date="2026-08-13T14:21:00Z" w16du:dateUtc="2026-08-13T20:21:00Z">
            <w:rPr>
              <w:rFonts w:ascii="Times New Roman" w:hAnsi="Times New Roman"/>
              <w:color w:val="505866"/>
              <w:sz w:val="24"/>
            </w:rPr>
          </w:rPrChange>
        </w:rPr>
        <w:t>granite</w:t>
      </w:r>
      <w:r w:rsidRPr="00B97E86">
        <w:rPr>
          <w:rFonts w:ascii="Times New Roman" w:hAnsi="Times New Roman"/>
          <w:rPrChange w:id="812"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13" w:author="Brandon Dalley" w:date="2026-08-13T14:21:00Z" w16du:dateUtc="2026-08-13T20:21:00Z">
            <w:rPr>
              <w:rFonts w:ascii="Times New Roman" w:hAnsi="Times New Roman"/>
              <w:color w:val="505866"/>
              <w:sz w:val="24"/>
            </w:rPr>
          </w:rPrChange>
        </w:rPr>
        <w:t>stone.</w:t>
      </w:r>
      <w:r w:rsidRPr="00B97E86">
        <w:rPr>
          <w:rFonts w:ascii="Times New Roman" w:hAnsi="Times New Roman"/>
          <w:rPrChange w:id="814" w:author="Brandon Dalley" w:date="2026-08-13T14:21:00Z" w16du:dateUtc="2026-08-13T20:21:00Z">
            <w:rPr>
              <w:rFonts w:ascii="Times New Roman" w:hAnsi="Times New Roman"/>
              <w:color w:val="505866"/>
              <w:spacing w:val="-11"/>
              <w:sz w:val="24"/>
            </w:rPr>
          </w:rPrChange>
        </w:rPr>
        <w:t xml:space="preserve"> </w:t>
      </w:r>
      <w:r w:rsidRPr="00B97E86">
        <w:rPr>
          <w:rFonts w:ascii="Times New Roman" w:hAnsi="Times New Roman"/>
          <w:rPrChange w:id="815" w:author="Brandon Dalley" w:date="2026-08-13T14:21:00Z" w16du:dateUtc="2026-08-13T20:21:00Z">
            <w:rPr>
              <w:rFonts w:ascii="Times New Roman" w:hAnsi="Times New Roman"/>
              <w:color w:val="505866"/>
              <w:sz w:val="24"/>
            </w:rPr>
          </w:rPrChange>
        </w:rPr>
        <w:t>This</w:t>
      </w:r>
      <w:r w:rsidRPr="00B97E86">
        <w:rPr>
          <w:rFonts w:ascii="Times New Roman" w:hAnsi="Times New Roman"/>
          <w:rPrChange w:id="816" w:author="Brandon Dalley" w:date="2026-08-13T14:21:00Z" w16du:dateUtc="2026-08-13T20:21:00Z">
            <w:rPr>
              <w:rFonts w:ascii="Times New Roman" w:hAnsi="Times New Roman"/>
              <w:color w:val="505866"/>
              <w:spacing w:val="-5"/>
              <w:sz w:val="24"/>
            </w:rPr>
          </w:rPrChange>
        </w:rPr>
        <w:t xml:space="preserve"> </w:t>
      </w:r>
      <w:r w:rsidRPr="00B97E86">
        <w:rPr>
          <w:rFonts w:ascii="Times New Roman" w:hAnsi="Times New Roman"/>
          <w:rPrChange w:id="817" w:author="Brandon Dalley" w:date="2026-08-13T14:21:00Z" w16du:dateUtc="2026-08-13T20:21:00Z">
            <w:rPr>
              <w:rFonts w:ascii="Times New Roman" w:hAnsi="Times New Roman"/>
              <w:color w:val="505866"/>
              <w:sz w:val="24"/>
            </w:rPr>
          </w:rPrChange>
        </w:rPr>
        <w:t>stone</w:t>
      </w:r>
      <w:r w:rsidRPr="00B97E86">
        <w:rPr>
          <w:rFonts w:ascii="Times New Roman" w:hAnsi="Times New Roman"/>
          <w:rPrChange w:id="818"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19" w:author="Brandon Dalley" w:date="2026-08-13T14:21:00Z" w16du:dateUtc="2026-08-13T20:21:00Z">
            <w:rPr>
              <w:rFonts w:ascii="Times New Roman" w:hAnsi="Times New Roman"/>
              <w:color w:val="505866"/>
              <w:sz w:val="24"/>
            </w:rPr>
          </w:rPrChange>
        </w:rPr>
        <w:t>is</w:t>
      </w:r>
      <w:r w:rsidRPr="00B97E86">
        <w:rPr>
          <w:rFonts w:ascii="Times New Roman" w:hAnsi="Times New Roman"/>
          <w:rPrChange w:id="820" w:author="Brandon Dalley" w:date="2026-08-13T14:21:00Z" w16du:dateUtc="2026-08-13T20:21:00Z">
            <w:rPr>
              <w:rFonts w:ascii="Times New Roman" w:hAnsi="Times New Roman"/>
              <w:color w:val="505866"/>
              <w:spacing w:val="-5"/>
              <w:sz w:val="24"/>
            </w:rPr>
          </w:rPrChange>
        </w:rPr>
        <w:t xml:space="preserve"> </w:t>
      </w:r>
      <w:r w:rsidRPr="00B97E86">
        <w:rPr>
          <w:rFonts w:ascii="Times New Roman" w:hAnsi="Times New Roman"/>
          <w:rPrChange w:id="821" w:author="Brandon Dalley" w:date="2026-08-13T14:21:00Z" w16du:dateUtc="2026-08-13T20:21:00Z">
            <w:rPr>
              <w:rFonts w:ascii="Times New Roman" w:hAnsi="Times New Roman"/>
              <w:color w:val="505866"/>
              <w:sz w:val="24"/>
            </w:rPr>
          </w:rPrChange>
        </w:rPr>
        <w:t>allowed</w:t>
      </w:r>
      <w:r w:rsidRPr="00B97E86">
        <w:rPr>
          <w:rFonts w:ascii="Times New Roman" w:hAnsi="Times New Roman"/>
          <w:rPrChange w:id="822"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23" w:author="Brandon Dalley" w:date="2026-08-13T14:21:00Z" w16du:dateUtc="2026-08-13T20:21:00Z">
            <w:rPr>
              <w:rFonts w:ascii="Times New Roman" w:hAnsi="Times New Roman"/>
              <w:color w:val="505866"/>
              <w:sz w:val="24"/>
            </w:rPr>
          </w:rPrChange>
        </w:rPr>
        <w:t>provided that it is poured flat in the concrete or granite base.</w:t>
      </w:r>
    </w:p>
    <w:p w14:paraId="20C096FD" w14:textId="77777777" w:rsidR="00240F3E" w:rsidRPr="000F73B1" w:rsidRDefault="00240F3E" w:rsidP="00240F3E">
      <w:pPr>
        <w:numPr>
          <w:ilvl w:val="1"/>
          <w:numId w:val="6"/>
        </w:numPr>
        <w:rPr>
          <w:rFonts w:ascii="Times New Roman" w:hAnsi="Times New Roman"/>
        </w:rPr>
        <w:pPrChange w:id="824" w:author="Brandon Dalley" w:date="2026-08-13T14:21:00Z" w16du:dateUtc="2026-08-13T20:21:00Z">
          <w:pPr>
            <w:pStyle w:val="ListParagraph"/>
            <w:numPr>
              <w:ilvl w:val="1"/>
              <w:numId w:val="13"/>
            </w:numPr>
            <w:tabs>
              <w:tab w:val="left" w:pos="1557"/>
            </w:tabs>
            <w:spacing w:before="152"/>
            <w:ind w:left="1557" w:right="0" w:hanging="275"/>
            <w:jc w:val="left"/>
          </w:pPr>
        </w:pPrChange>
      </w:pPr>
      <w:r w:rsidRPr="00B97E86">
        <w:rPr>
          <w:rFonts w:ascii="Times New Roman" w:hAnsi="Times New Roman"/>
          <w:rPrChange w:id="825"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26" w:author="Brandon Dalley" w:date="2026-08-13T14:21:00Z" w16du:dateUtc="2026-08-13T20:21:00Z">
            <w:rPr>
              <w:rFonts w:ascii="Times New Roman" w:hAnsi="Times New Roman"/>
              <w:color w:val="505866"/>
              <w:spacing w:val="-19"/>
              <w:sz w:val="24"/>
            </w:rPr>
          </w:rPrChange>
        </w:rPr>
        <w:t xml:space="preserve"> </w:t>
      </w:r>
      <w:r w:rsidRPr="00B97E86">
        <w:rPr>
          <w:rFonts w:ascii="Times New Roman" w:hAnsi="Times New Roman"/>
          <w:rPrChange w:id="827" w:author="Brandon Dalley" w:date="2026-08-13T14:21:00Z" w16du:dateUtc="2026-08-13T20:21:00Z">
            <w:rPr>
              <w:rFonts w:ascii="Times New Roman" w:hAnsi="Times New Roman"/>
              <w:color w:val="505866"/>
              <w:sz w:val="24"/>
            </w:rPr>
          </w:rPrChange>
        </w:rPr>
        <w:t>flat</w:t>
      </w:r>
      <w:r w:rsidRPr="00B97E86">
        <w:rPr>
          <w:rFonts w:ascii="Times New Roman" w:hAnsi="Times New Roman"/>
          <w:rPrChange w:id="828" w:author="Brandon Dalley" w:date="2026-08-13T14:21:00Z" w16du:dateUtc="2026-08-13T20:21:00Z">
            <w:rPr>
              <w:rFonts w:ascii="Times New Roman" w:hAnsi="Times New Roman"/>
              <w:color w:val="505866"/>
              <w:spacing w:val="-17"/>
              <w:sz w:val="24"/>
            </w:rPr>
          </w:rPrChange>
        </w:rPr>
        <w:t xml:space="preserve"> </w:t>
      </w:r>
      <w:r w:rsidRPr="00B97E86">
        <w:rPr>
          <w:rFonts w:ascii="Times New Roman" w:hAnsi="Times New Roman"/>
          <w:rPrChange w:id="829" w:author="Brandon Dalley" w:date="2026-08-13T14:21:00Z" w16du:dateUtc="2026-08-13T20:21:00Z">
            <w:rPr>
              <w:rFonts w:ascii="Times New Roman" w:hAnsi="Times New Roman"/>
              <w:color w:val="505866"/>
              <w:sz w:val="24"/>
            </w:rPr>
          </w:rPrChange>
        </w:rPr>
        <w:t>marker</w:t>
      </w:r>
      <w:r w:rsidRPr="00B97E86">
        <w:rPr>
          <w:rFonts w:ascii="Times New Roman" w:hAnsi="Times New Roman"/>
          <w:rPrChange w:id="830" w:author="Brandon Dalley" w:date="2026-08-13T14:21:00Z" w16du:dateUtc="2026-08-13T20:21:00Z">
            <w:rPr>
              <w:rFonts w:ascii="Times New Roman" w:hAnsi="Times New Roman"/>
              <w:color w:val="505866"/>
              <w:spacing w:val="-17"/>
              <w:sz w:val="24"/>
            </w:rPr>
          </w:rPrChange>
        </w:rPr>
        <w:t xml:space="preserve"> </w:t>
      </w:r>
      <w:r w:rsidRPr="00B97E86">
        <w:rPr>
          <w:rFonts w:ascii="Times New Roman" w:hAnsi="Times New Roman"/>
          <w:rPrChange w:id="831" w:author="Brandon Dalley" w:date="2026-08-13T14:21:00Z" w16du:dateUtc="2026-08-13T20:21:00Z">
            <w:rPr>
              <w:rFonts w:ascii="Times New Roman" w:hAnsi="Times New Roman"/>
              <w:color w:val="505866"/>
              <w:sz w:val="24"/>
            </w:rPr>
          </w:rPrChange>
        </w:rPr>
        <w:t>may</w:t>
      </w:r>
      <w:r w:rsidRPr="00B97E86">
        <w:rPr>
          <w:rFonts w:ascii="Times New Roman" w:hAnsi="Times New Roman"/>
          <w:rPrChange w:id="832" w:author="Brandon Dalley" w:date="2026-08-13T14:21:00Z" w16du:dateUtc="2026-08-13T20:21:00Z">
            <w:rPr>
              <w:rFonts w:ascii="Times New Roman" w:hAnsi="Times New Roman"/>
              <w:color w:val="505866"/>
              <w:spacing w:val="-11"/>
              <w:sz w:val="24"/>
            </w:rPr>
          </w:rPrChange>
        </w:rPr>
        <w:t xml:space="preserve"> </w:t>
      </w:r>
      <w:r w:rsidRPr="00B97E86">
        <w:rPr>
          <w:rFonts w:ascii="Times New Roman" w:hAnsi="Times New Roman"/>
          <w:rPrChange w:id="833" w:author="Brandon Dalley" w:date="2026-08-13T14:21:00Z" w16du:dateUtc="2026-08-13T20:21:00Z">
            <w:rPr>
              <w:rFonts w:ascii="Times New Roman" w:hAnsi="Times New Roman"/>
              <w:color w:val="505866"/>
              <w:sz w:val="24"/>
            </w:rPr>
          </w:rPrChange>
        </w:rPr>
        <w:t>be</w:t>
      </w:r>
      <w:r w:rsidRPr="00B97E86">
        <w:rPr>
          <w:rFonts w:ascii="Times New Roman" w:hAnsi="Times New Roman"/>
          <w:rPrChange w:id="834"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835" w:author="Brandon Dalley" w:date="2026-08-13T14:21:00Z" w16du:dateUtc="2026-08-13T20:21:00Z">
            <w:rPr>
              <w:rFonts w:ascii="Times New Roman" w:hAnsi="Times New Roman"/>
              <w:color w:val="505866"/>
              <w:sz w:val="24"/>
            </w:rPr>
          </w:rPrChange>
        </w:rPr>
        <w:t>purchased</w:t>
      </w:r>
      <w:r w:rsidRPr="00B97E86">
        <w:rPr>
          <w:rFonts w:ascii="Times New Roman" w:hAnsi="Times New Roman"/>
          <w:rPrChange w:id="836" w:author="Brandon Dalley" w:date="2026-08-13T14:21:00Z" w16du:dateUtc="2026-08-13T20:21:00Z">
            <w:rPr>
              <w:rFonts w:ascii="Times New Roman" w:hAnsi="Times New Roman"/>
              <w:color w:val="505866"/>
              <w:spacing w:val="-10"/>
              <w:sz w:val="24"/>
            </w:rPr>
          </w:rPrChange>
        </w:rPr>
        <w:t xml:space="preserve"> </w:t>
      </w:r>
      <w:r w:rsidRPr="00B97E86">
        <w:rPr>
          <w:rFonts w:ascii="Times New Roman" w:hAnsi="Times New Roman"/>
          <w:rPrChange w:id="837" w:author="Brandon Dalley" w:date="2026-08-13T14:21:00Z" w16du:dateUtc="2026-08-13T20:21:00Z">
            <w:rPr>
              <w:rFonts w:ascii="Times New Roman" w:hAnsi="Times New Roman"/>
              <w:color w:val="505866"/>
              <w:sz w:val="24"/>
            </w:rPr>
          </w:rPrChange>
        </w:rPr>
        <w:t>from</w:t>
      </w:r>
      <w:r w:rsidRPr="00B97E86">
        <w:rPr>
          <w:rFonts w:ascii="Times New Roman" w:hAnsi="Times New Roman"/>
          <w:rPrChange w:id="838" w:author="Brandon Dalley" w:date="2026-08-13T14:21:00Z" w16du:dateUtc="2026-08-13T20:21:00Z">
            <w:rPr>
              <w:rFonts w:ascii="Times New Roman" w:hAnsi="Times New Roman"/>
              <w:color w:val="505866"/>
              <w:spacing w:val="-15"/>
              <w:sz w:val="24"/>
            </w:rPr>
          </w:rPrChange>
        </w:rPr>
        <w:t xml:space="preserve"> </w:t>
      </w:r>
      <w:r w:rsidRPr="00B97E86">
        <w:rPr>
          <w:rFonts w:ascii="Times New Roman" w:hAnsi="Times New Roman"/>
          <w:rPrChange w:id="839"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40" w:author="Brandon Dalley" w:date="2026-08-13T14:21:00Z" w16du:dateUtc="2026-08-13T20:21:00Z">
            <w:rPr>
              <w:rFonts w:ascii="Times New Roman" w:hAnsi="Times New Roman"/>
              <w:color w:val="505866"/>
              <w:spacing w:val="-9"/>
              <w:sz w:val="24"/>
            </w:rPr>
          </w:rPrChange>
        </w:rPr>
        <w:t xml:space="preserve"> </w:t>
      </w:r>
      <w:r w:rsidRPr="00B97E86">
        <w:rPr>
          <w:rFonts w:ascii="Times New Roman" w:hAnsi="Times New Roman"/>
          <w:rPrChange w:id="841" w:author="Brandon Dalley" w:date="2026-08-13T14:21:00Z" w16du:dateUtc="2026-08-13T20:21:00Z">
            <w:rPr>
              <w:rFonts w:ascii="Times New Roman" w:hAnsi="Times New Roman"/>
              <w:color w:val="505866"/>
              <w:sz w:val="24"/>
            </w:rPr>
          </w:rPrChange>
        </w:rPr>
        <w:t>monument</w:t>
      </w:r>
      <w:r w:rsidRPr="00B97E86">
        <w:rPr>
          <w:rFonts w:ascii="Times New Roman" w:hAnsi="Times New Roman"/>
          <w:rPrChange w:id="842" w:author="Brandon Dalley" w:date="2026-08-13T14:21:00Z" w16du:dateUtc="2026-08-13T20:21:00Z">
            <w:rPr>
              <w:rFonts w:ascii="Times New Roman" w:hAnsi="Times New Roman"/>
              <w:color w:val="505866"/>
              <w:spacing w:val="-16"/>
              <w:sz w:val="24"/>
            </w:rPr>
          </w:rPrChange>
        </w:rPr>
        <w:t xml:space="preserve"> </w:t>
      </w:r>
      <w:r w:rsidRPr="00B97E86">
        <w:rPr>
          <w:rFonts w:ascii="Times New Roman" w:hAnsi="Times New Roman"/>
          <w:rPrChange w:id="843" w:author="Brandon Dalley" w:date="2026-08-13T14:21:00Z" w16du:dateUtc="2026-08-13T20:21:00Z">
            <w:rPr>
              <w:rFonts w:ascii="Times New Roman" w:hAnsi="Times New Roman"/>
              <w:color w:val="505866"/>
              <w:spacing w:val="-2"/>
              <w:sz w:val="24"/>
            </w:rPr>
          </w:rPrChange>
        </w:rPr>
        <w:t>company.</w:t>
      </w:r>
    </w:p>
    <w:p w14:paraId="176D2488" w14:textId="0E7F85A2" w:rsidR="00240F3E" w:rsidRPr="000F73B1" w:rsidRDefault="00240F3E" w:rsidP="00240F3E">
      <w:pPr>
        <w:numPr>
          <w:ilvl w:val="1"/>
          <w:numId w:val="6"/>
        </w:numPr>
        <w:rPr>
          <w:rFonts w:ascii="Times New Roman" w:hAnsi="Times New Roman"/>
        </w:rPr>
        <w:pPrChange w:id="844" w:author="Brandon Dalley" w:date="2026-08-13T14:21:00Z" w16du:dateUtc="2026-08-13T20:21:00Z">
          <w:pPr>
            <w:pStyle w:val="ListParagraph"/>
            <w:numPr>
              <w:ilvl w:val="1"/>
              <w:numId w:val="13"/>
            </w:numPr>
            <w:tabs>
              <w:tab w:val="left" w:pos="1557"/>
              <w:tab w:val="left" w:pos="1560"/>
            </w:tabs>
            <w:spacing w:before="159" w:line="247" w:lineRule="auto"/>
            <w:ind w:left="1560" w:right="109" w:hanging="278"/>
          </w:pPr>
        </w:pPrChange>
      </w:pPr>
      <w:r w:rsidRPr="00B97E86">
        <w:rPr>
          <w:rFonts w:ascii="Times New Roman" w:hAnsi="Times New Roman"/>
          <w:rPrChange w:id="845"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46" w:author="Brandon Dalley" w:date="2026-08-13T14:21:00Z" w16du:dateUtc="2026-08-13T20:21:00Z">
            <w:rPr>
              <w:rFonts w:ascii="Times New Roman" w:hAnsi="Times New Roman"/>
              <w:color w:val="505866"/>
              <w:spacing w:val="-12"/>
              <w:sz w:val="24"/>
            </w:rPr>
          </w:rPrChange>
        </w:rPr>
        <w:t xml:space="preserve"> </w:t>
      </w:r>
      <w:r w:rsidRPr="00B97E86">
        <w:rPr>
          <w:rFonts w:ascii="Times New Roman" w:hAnsi="Times New Roman"/>
          <w:rPrChange w:id="847" w:author="Brandon Dalley" w:date="2026-08-13T14:21:00Z" w16du:dateUtc="2026-08-13T20:21:00Z">
            <w:rPr>
              <w:rFonts w:ascii="Times New Roman" w:hAnsi="Times New Roman"/>
              <w:color w:val="505866"/>
              <w:sz w:val="24"/>
            </w:rPr>
          </w:rPrChange>
        </w:rPr>
        <w:t>monument</w:t>
      </w:r>
      <w:r w:rsidRPr="00B97E86">
        <w:rPr>
          <w:rFonts w:ascii="Times New Roman" w:hAnsi="Times New Roman"/>
          <w:rPrChange w:id="848" w:author="Brandon Dalley" w:date="2026-08-13T14:21:00Z" w16du:dateUtc="2026-08-13T20:21:00Z">
            <w:rPr>
              <w:rFonts w:ascii="Times New Roman" w:hAnsi="Times New Roman"/>
              <w:color w:val="505866"/>
              <w:spacing w:val="-10"/>
              <w:sz w:val="24"/>
            </w:rPr>
          </w:rPrChange>
        </w:rPr>
        <w:t xml:space="preserve"> </w:t>
      </w:r>
      <w:r w:rsidRPr="00B97E86">
        <w:rPr>
          <w:rFonts w:ascii="Times New Roman" w:hAnsi="Times New Roman"/>
          <w:rPrChange w:id="849" w:author="Brandon Dalley" w:date="2026-08-13T14:21:00Z" w16du:dateUtc="2026-08-13T20:21:00Z">
            <w:rPr>
              <w:rFonts w:ascii="Times New Roman" w:hAnsi="Times New Roman"/>
              <w:color w:val="505866"/>
              <w:sz w:val="24"/>
            </w:rPr>
          </w:rPrChange>
        </w:rPr>
        <w:t>may</w:t>
      </w:r>
      <w:r w:rsidRPr="00B97E86">
        <w:rPr>
          <w:rFonts w:ascii="Times New Roman" w:hAnsi="Times New Roman"/>
          <w:rPrChange w:id="850" w:author="Brandon Dalley" w:date="2026-08-13T14:21:00Z" w16du:dateUtc="2026-08-13T20:21:00Z">
            <w:rPr>
              <w:rFonts w:ascii="Times New Roman" w:hAnsi="Times New Roman"/>
              <w:color w:val="505866"/>
              <w:spacing w:val="-3"/>
              <w:sz w:val="24"/>
            </w:rPr>
          </w:rPrChange>
        </w:rPr>
        <w:t xml:space="preserve"> </w:t>
      </w:r>
      <w:r w:rsidRPr="00B97E86">
        <w:rPr>
          <w:rFonts w:ascii="Times New Roman" w:hAnsi="Times New Roman"/>
          <w:rPrChange w:id="851" w:author="Brandon Dalley" w:date="2026-08-13T14:21:00Z" w16du:dateUtc="2026-08-13T20:21:00Z">
            <w:rPr>
              <w:rFonts w:ascii="Times New Roman" w:hAnsi="Times New Roman"/>
              <w:color w:val="505866"/>
              <w:sz w:val="24"/>
            </w:rPr>
          </w:rPrChange>
        </w:rPr>
        <w:t>be</w:t>
      </w:r>
      <w:r w:rsidRPr="00B97E86">
        <w:rPr>
          <w:rFonts w:ascii="Times New Roman" w:hAnsi="Times New Roman"/>
          <w:rPrChange w:id="852"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53" w:author="Brandon Dalley" w:date="2026-08-13T14:21:00Z" w16du:dateUtc="2026-08-13T20:21:00Z">
            <w:rPr>
              <w:rFonts w:ascii="Times New Roman" w:hAnsi="Times New Roman"/>
              <w:color w:val="505866"/>
              <w:sz w:val="24"/>
            </w:rPr>
          </w:rPrChange>
        </w:rPr>
        <w:t>purchased</w:t>
      </w:r>
      <w:r w:rsidRPr="00B97E86">
        <w:rPr>
          <w:rFonts w:ascii="Times New Roman" w:hAnsi="Times New Roman"/>
          <w:rPrChange w:id="854"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55" w:author="Brandon Dalley" w:date="2026-08-13T14:21:00Z" w16du:dateUtc="2026-08-13T20:21:00Z">
            <w:rPr>
              <w:rFonts w:ascii="Times New Roman" w:hAnsi="Times New Roman"/>
              <w:color w:val="505866"/>
              <w:sz w:val="24"/>
            </w:rPr>
          </w:rPrChange>
        </w:rPr>
        <w:t>from</w:t>
      </w:r>
      <w:r w:rsidRPr="00B97E86">
        <w:rPr>
          <w:rFonts w:ascii="Times New Roman" w:hAnsi="Times New Roman"/>
          <w:rPrChange w:id="856" w:author="Brandon Dalley" w:date="2026-08-13T14:21:00Z" w16du:dateUtc="2026-08-13T20:21:00Z">
            <w:rPr>
              <w:rFonts w:ascii="Times New Roman" w:hAnsi="Times New Roman"/>
              <w:color w:val="505866"/>
              <w:spacing w:val="-8"/>
              <w:sz w:val="24"/>
            </w:rPr>
          </w:rPrChange>
        </w:rPr>
        <w:t xml:space="preserve"> </w:t>
      </w:r>
      <w:r w:rsidRPr="00B97E86">
        <w:rPr>
          <w:rFonts w:ascii="Times New Roman" w:hAnsi="Times New Roman"/>
          <w:rPrChange w:id="857" w:author="Brandon Dalley" w:date="2026-08-13T14:21:00Z" w16du:dateUtc="2026-08-13T20:21:00Z">
            <w:rPr>
              <w:rFonts w:ascii="Times New Roman" w:hAnsi="Times New Roman"/>
              <w:color w:val="505866"/>
              <w:sz w:val="24"/>
            </w:rPr>
          </w:rPrChange>
        </w:rPr>
        <w:t>a</w:t>
      </w:r>
      <w:r w:rsidRPr="00B97E86">
        <w:rPr>
          <w:rFonts w:ascii="Times New Roman" w:hAnsi="Times New Roman"/>
          <w:rPrChange w:id="858"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59" w:author="Brandon Dalley" w:date="2026-08-13T14:21:00Z" w16du:dateUtc="2026-08-13T20:21:00Z">
            <w:rPr>
              <w:rFonts w:ascii="Times New Roman" w:hAnsi="Times New Roman"/>
              <w:color w:val="505866"/>
              <w:sz w:val="24"/>
            </w:rPr>
          </w:rPrChange>
        </w:rPr>
        <w:t>monument</w:t>
      </w:r>
      <w:r w:rsidRPr="00B97E86">
        <w:rPr>
          <w:rFonts w:ascii="Times New Roman" w:hAnsi="Times New Roman"/>
          <w:rPrChange w:id="860" w:author="Brandon Dalley" w:date="2026-08-13T14:21:00Z" w16du:dateUtc="2026-08-13T20:21:00Z">
            <w:rPr>
              <w:rFonts w:ascii="Times New Roman" w:hAnsi="Times New Roman"/>
              <w:color w:val="505866"/>
              <w:spacing w:val="-10"/>
              <w:sz w:val="24"/>
            </w:rPr>
          </w:rPrChange>
        </w:rPr>
        <w:t xml:space="preserve"> </w:t>
      </w:r>
      <w:r w:rsidRPr="00B97E86">
        <w:rPr>
          <w:rFonts w:ascii="Times New Roman" w:hAnsi="Times New Roman"/>
          <w:rPrChange w:id="861" w:author="Brandon Dalley" w:date="2026-08-13T14:21:00Z" w16du:dateUtc="2026-08-13T20:21:00Z">
            <w:rPr>
              <w:rFonts w:ascii="Times New Roman" w:hAnsi="Times New Roman"/>
              <w:color w:val="505866"/>
              <w:sz w:val="24"/>
            </w:rPr>
          </w:rPrChange>
        </w:rPr>
        <w:t>company.</w:t>
      </w:r>
      <w:r w:rsidRPr="00B97E86">
        <w:rPr>
          <w:rFonts w:ascii="Times New Roman" w:hAnsi="Times New Roman"/>
          <w:rPrChange w:id="862" w:author="Brandon Dalley" w:date="2026-08-13T14:21:00Z" w16du:dateUtc="2026-08-13T20:21:00Z">
            <w:rPr>
              <w:rFonts w:ascii="Times New Roman" w:hAnsi="Times New Roman"/>
              <w:color w:val="505866"/>
              <w:spacing w:val="-10"/>
              <w:sz w:val="24"/>
            </w:rPr>
          </w:rPrChange>
        </w:rPr>
        <w:t xml:space="preserve"> </w:t>
      </w:r>
      <w:r w:rsidRPr="00B97E86">
        <w:rPr>
          <w:rFonts w:ascii="Times New Roman" w:hAnsi="Times New Roman"/>
          <w:rPrChange w:id="863" w:author="Brandon Dalley" w:date="2026-08-13T14:21:00Z" w16du:dateUtc="2026-08-13T20:21:00Z">
            <w:rPr>
              <w:rFonts w:ascii="Times New Roman" w:hAnsi="Times New Roman"/>
              <w:color w:val="505866"/>
              <w:sz w:val="24"/>
            </w:rPr>
          </w:rPrChange>
        </w:rPr>
        <w:t>The</w:t>
      </w:r>
      <w:r w:rsidRPr="00B97E86">
        <w:rPr>
          <w:rFonts w:ascii="Times New Roman" w:hAnsi="Times New Roman"/>
          <w:rPrChange w:id="864" w:author="Brandon Dalley" w:date="2026-08-13T14:21:00Z" w16du:dateUtc="2026-08-13T20:21:00Z">
            <w:rPr>
              <w:rFonts w:ascii="Times New Roman" w:hAnsi="Times New Roman"/>
              <w:color w:val="505866"/>
              <w:spacing w:val="-2"/>
              <w:sz w:val="24"/>
            </w:rPr>
          </w:rPrChange>
        </w:rPr>
        <w:t xml:space="preserve"> </w:t>
      </w:r>
      <w:r w:rsidRPr="00B97E86">
        <w:rPr>
          <w:rFonts w:ascii="Times New Roman" w:hAnsi="Times New Roman"/>
          <w:rPrChange w:id="865" w:author="Brandon Dalley" w:date="2026-08-13T14:21:00Z" w16du:dateUtc="2026-08-13T20:21:00Z">
            <w:rPr>
              <w:rFonts w:ascii="Times New Roman" w:hAnsi="Times New Roman"/>
              <w:color w:val="505866"/>
              <w:sz w:val="24"/>
            </w:rPr>
          </w:rPrChange>
        </w:rPr>
        <w:t>overall height</w:t>
      </w:r>
      <w:r w:rsidRPr="00B97E86">
        <w:rPr>
          <w:rFonts w:ascii="Times New Roman" w:hAnsi="Times New Roman"/>
          <w:rPrChange w:id="866"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67" w:author="Brandon Dalley" w:date="2026-08-13T14:21:00Z" w16du:dateUtc="2026-08-13T20:21:00Z">
            <w:rPr>
              <w:rFonts w:ascii="Times New Roman" w:hAnsi="Times New Roman"/>
              <w:color w:val="505866"/>
              <w:sz w:val="24"/>
            </w:rPr>
          </w:rPrChange>
        </w:rPr>
        <w:t>of</w:t>
      </w:r>
      <w:r w:rsidRPr="00B97E86">
        <w:rPr>
          <w:rFonts w:ascii="Times New Roman" w:hAnsi="Times New Roman"/>
          <w:rPrChange w:id="868"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69" w:author="Brandon Dalley" w:date="2026-08-13T14:21:00Z" w16du:dateUtc="2026-08-13T20:21:00Z">
            <w:rPr>
              <w:rFonts w:ascii="Times New Roman" w:hAnsi="Times New Roman"/>
              <w:color w:val="505866"/>
              <w:sz w:val="24"/>
            </w:rPr>
          </w:rPrChange>
        </w:rPr>
        <w:t>the monument</w:t>
      </w:r>
      <w:r w:rsidRPr="00B97E86">
        <w:rPr>
          <w:rFonts w:ascii="Times New Roman" w:hAnsi="Times New Roman"/>
          <w:rPrChange w:id="870"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71" w:author="Brandon Dalley" w:date="2026-08-13T14:21:00Z" w16du:dateUtc="2026-08-13T20:21:00Z">
            <w:rPr>
              <w:rFonts w:ascii="Times New Roman" w:hAnsi="Times New Roman"/>
              <w:color w:val="505866"/>
              <w:sz w:val="24"/>
            </w:rPr>
          </w:rPrChange>
        </w:rPr>
        <w:t>shall not</w:t>
      </w:r>
      <w:r w:rsidRPr="00B97E86">
        <w:rPr>
          <w:rFonts w:ascii="Times New Roman" w:hAnsi="Times New Roman"/>
          <w:rPrChange w:id="872"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73" w:author="Brandon Dalley" w:date="2026-08-13T14:21:00Z" w16du:dateUtc="2026-08-13T20:21:00Z">
            <w:rPr>
              <w:rFonts w:ascii="Times New Roman" w:hAnsi="Times New Roman"/>
              <w:color w:val="505866"/>
              <w:sz w:val="24"/>
            </w:rPr>
          </w:rPrChange>
        </w:rPr>
        <w:t xml:space="preserve">exceed </w:t>
      </w:r>
      <w:del w:id="874" w:author="Brandon Dalley" w:date="2026-08-13T14:21:00Z" w16du:dateUtc="2026-08-13T20:21:00Z">
        <w:r w:rsidR="00E15681" w:rsidRPr="00E15681">
          <w:rPr>
            <w:rFonts w:ascii="Times New Roman" w:hAnsi="Times New Roman" w:cs="Times New Roman"/>
            <w:color w:val="505866"/>
          </w:rPr>
          <w:delText>28</w:delText>
        </w:r>
      </w:del>
      <w:ins w:id="875" w:author="Brandon Dalley" w:date="2026-08-13T14:21:00Z" w16du:dateUtc="2026-08-13T20:21:00Z">
        <w:r w:rsidRPr="00B97E86">
          <w:rPr>
            <w:rFonts w:ascii="Times New Roman" w:hAnsi="Times New Roman" w:cs="Times New Roman"/>
          </w:rPr>
          <w:t>36</w:t>
        </w:r>
      </w:ins>
      <w:r w:rsidRPr="00B97E86">
        <w:rPr>
          <w:rFonts w:ascii="Times New Roman" w:hAnsi="Times New Roman"/>
          <w:rPrChange w:id="876" w:author="Brandon Dalley" w:date="2026-08-13T14:21:00Z" w16du:dateUtc="2026-08-13T20:21:00Z">
            <w:rPr>
              <w:rFonts w:ascii="Times New Roman" w:hAnsi="Times New Roman"/>
              <w:color w:val="505866"/>
              <w:sz w:val="24"/>
            </w:rPr>
          </w:rPrChange>
        </w:rPr>
        <w:t xml:space="preserve"> inches.</w:t>
      </w:r>
      <w:r w:rsidRPr="00B97E86">
        <w:rPr>
          <w:rFonts w:ascii="Times New Roman" w:hAnsi="Times New Roman"/>
          <w:rPrChange w:id="877"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78" w:author="Brandon Dalley" w:date="2026-08-13T14:21:00Z" w16du:dateUtc="2026-08-13T20:21:00Z">
            <w:rPr>
              <w:rFonts w:ascii="Times New Roman" w:hAnsi="Times New Roman"/>
              <w:color w:val="505866"/>
              <w:sz w:val="24"/>
            </w:rPr>
          </w:rPrChange>
        </w:rPr>
        <w:t>Widths may vary.</w:t>
      </w:r>
    </w:p>
    <w:p w14:paraId="511F26DC" w14:textId="77777777" w:rsidR="00240F3E" w:rsidRPr="000F73B1" w:rsidRDefault="00240F3E" w:rsidP="00240F3E">
      <w:pPr>
        <w:numPr>
          <w:ilvl w:val="1"/>
          <w:numId w:val="6"/>
        </w:numPr>
        <w:rPr>
          <w:rFonts w:ascii="Times New Roman" w:hAnsi="Times New Roman"/>
        </w:rPr>
        <w:pPrChange w:id="879" w:author="Brandon Dalley" w:date="2026-08-13T14:21:00Z" w16du:dateUtc="2026-08-13T20:21:00Z">
          <w:pPr>
            <w:pStyle w:val="ListParagraph"/>
            <w:numPr>
              <w:ilvl w:val="1"/>
              <w:numId w:val="13"/>
            </w:numPr>
            <w:tabs>
              <w:tab w:val="left" w:pos="1557"/>
              <w:tab w:val="left" w:pos="1560"/>
            </w:tabs>
            <w:spacing w:before="151" w:line="247" w:lineRule="auto"/>
            <w:ind w:left="1560" w:right="104" w:hanging="278"/>
          </w:pPr>
        </w:pPrChange>
      </w:pPr>
      <w:r w:rsidRPr="00B97E86">
        <w:rPr>
          <w:rFonts w:ascii="Times New Roman" w:hAnsi="Times New Roman"/>
          <w:rPrChange w:id="880" w:author="Brandon Dalley" w:date="2026-08-13T14:21:00Z" w16du:dateUtc="2026-08-13T20:21:00Z">
            <w:rPr>
              <w:rFonts w:ascii="Times New Roman" w:hAnsi="Times New Roman"/>
              <w:color w:val="505866"/>
              <w:sz w:val="24"/>
            </w:rPr>
          </w:rPrChange>
        </w:rPr>
        <w:t>The monument shall be 90 degrees from the base. No “wedge” shaped monument</w:t>
      </w:r>
      <w:r w:rsidRPr="00B97E86">
        <w:rPr>
          <w:rFonts w:ascii="Times New Roman" w:hAnsi="Times New Roman"/>
          <w:rPrChange w:id="881" w:author="Brandon Dalley" w:date="2026-08-13T14:21:00Z" w16du:dateUtc="2026-08-13T20:21:00Z">
            <w:rPr>
              <w:rFonts w:ascii="Times New Roman" w:hAnsi="Times New Roman"/>
              <w:color w:val="505866"/>
              <w:spacing w:val="-8"/>
              <w:sz w:val="24"/>
            </w:rPr>
          </w:rPrChange>
        </w:rPr>
        <w:t xml:space="preserve"> </w:t>
      </w:r>
      <w:r w:rsidRPr="00B97E86">
        <w:rPr>
          <w:rFonts w:ascii="Times New Roman" w:hAnsi="Times New Roman"/>
          <w:rPrChange w:id="882" w:author="Brandon Dalley" w:date="2026-08-13T14:21:00Z" w16du:dateUtc="2026-08-13T20:21:00Z">
            <w:rPr>
              <w:rFonts w:ascii="Times New Roman" w:hAnsi="Times New Roman"/>
              <w:color w:val="505866"/>
              <w:sz w:val="24"/>
            </w:rPr>
          </w:rPrChange>
        </w:rPr>
        <w:t>or</w:t>
      </w:r>
      <w:r w:rsidRPr="00B97E86">
        <w:rPr>
          <w:rFonts w:ascii="Times New Roman" w:hAnsi="Times New Roman"/>
          <w:rPrChange w:id="883"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884" w:author="Brandon Dalley" w:date="2026-08-13T14:21:00Z" w16du:dateUtc="2026-08-13T20:21:00Z">
            <w:rPr>
              <w:rFonts w:ascii="Times New Roman" w:hAnsi="Times New Roman"/>
              <w:color w:val="505866"/>
              <w:sz w:val="24"/>
            </w:rPr>
          </w:rPrChange>
        </w:rPr>
        <w:t>other</w:t>
      </w:r>
      <w:r w:rsidRPr="00B97E86">
        <w:rPr>
          <w:rFonts w:ascii="Times New Roman" w:hAnsi="Times New Roman"/>
          <w:rPrChange w:id="885"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886" w:author="Brandon Dalley" w:date="2026-08-13T14:21:00Z" w16du:dateUtc="2026-08-13T20:21:00Z">
            <w:rPr>
              <w:rFonts w:ascii="Times New Roman" w:hAnsi="Times New Roman"/>
              <w:color w:val="505866"/>
              <w:sz w:val="24"/>
            </w:rPr>
          </w:rPrChange>
        </w:rPr>
        <w:t>monument</w:t>
      </w:r>
      <w:r w:rsidRPr="00B97E86">
        <w:rPr>
          <w:rFonts w:ascii="Times New Roman" w:hAnsi="Times New Roman"/>
          <w:rPrChange w:id="887" w:author="Brandon Dalley" w:date="2026-08-13T14:21:00Z" w16du:dateUtc="2026-08-13T20:21:00Z">
            <w:rPr>
              <w:rFonts w:ascii="Times New Roman" w:hAnsi="Times New Roman"/>
              <w:color w:val="505866"/>
              <w:spacing w:val="-8"/>
              <w:sz w:val="24"/>
            </w:rPr>
          </w:rPrChange>
        </w:rPr>
        <w:t xml:space="preserve"> </w:t>
      </w:r>
      <w:r w:rsidRPr="00B97E86">
        <w:rPr>
          <w:rFonts w:ascii="Times New Roman" w:hAnsi="Times New Roman"/>
          <w:rPrChange w:id="888" w:author="Brandon Dalley" w:date="2026-08-13T14:21:00Z" w16du:dateUtc="2026-08-13T20:21:00Z">
            <w:rPr>
              <w:rFonts w:ascii="Times New Roman" w:hAnsi="Times New Roman"/>
              <w:color w:val="505866"/>
              <w:sz w:val="24"/>
            </w:rPr>
          </w:rPrChange>
        </w:rPr>
        <w:t>that</w:t>
      </w:r>
      <w:r w:rsidRPr="00B97E86">
        <w:rPr>
          <w:rFonts w:ascii="Times New Roman" w:hAnsi="Times New Roman"/>
          <w:rPrChange w:id="889" w:author="Brandon Dalley" w:date="2026-08-13T14:21:00Z" w16du:dateUtc="2026-08-13T20:21:00Z">
            <w:rPr>
              <w:rFonts w:ascii="Times New Roman" w:hAnsi="Times New Roman"/>
              <w:color w:val="505866"/>
              <w:spacing w:val="-8"/>
              <w:sz w:val="24"/>
            </w:rPr>
          </w:rPrChange>
        </w:rPr>
        <w:t xml:space="preserve"> </w:t>
      </w:r>
      <w:r w:rsidRPr="00B97E86">
        <w:rPr>
          <w:rFonts w:ascii="Times New Roman" w:hAnsi="Times New Roman"/>
          <w:rPrChange w:id="890" w:author="Brandon Dalley" w:date="2026-08-13T14:21:00Z" w16du:dateUtc="2026-08-13T20:21:00Z">
            <w:rPr>
              <w:rFonts w:ascii="Times New Roman" w:hAnsi="Times New Roman"/>
              <w:color w:val="505866"/>
              <w:sz w:val="24"/>
            </w:rPr>
          </w:rPrChange>
        </w:rPr>
        <w:t>is</w:t>
      </w:r>
      <w:r w:rsidRPr="00B97E86">
        <w:rPr>
          <w:rFonts w:ascii="Times New Roman" w:hAnsi="Times New Roman"/>
          <w:rPrChange w:id="891"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92" w:author="Brandon Dalley" w:date="2026-08-13T14:21:00Z" w16du:dateUtc="2026-08-13T20:21:00Z">
            <w:rPr>
              <w:rFonts w:ascii="Times New Roman" w:hAnsi="Times New Roman"/>
              <w:color w:val="505866"/>
              <w:sz w:val="24"/>
            </w:rPr>
          </w:rPrChange>
        </w:rPr>
        <w:t>not</w:t>
      </w:r>
      <w:r w:rsidRPr="00B97E86">
        <w:rPr>
          <w:rFonts w:ascii="Times New Roman" w:hAnsi="Times New Roman"/>
          <w:rPrChange w:id="893" w:author="Brandon Dalley" w:date="2026-08-13T14:21:00Z" w16du:dateUtc="2026-08-13T20:21:00Z">
            <w:rPr>
              <w:rFonts w:ascii="Times New Roman" w:hAnsi="Times New Roman"/>
              <w:color w:val="505866"/>
              <w:spacing w:val="-8"/>
              <w:sz w:val="24"/>
            </w:rPr>
          </w:rPrChange>
        </w:rPr>
        <w:t xml:space="preserve"> </w:t>
      </w:r>
      <w:r w:rsidRPr="00B97E86">
        <w:rPr>
          <w:rFonts w:ascii="Times New Roman" w:hAnsi="Times New Roman"/>
          <w:rPrChange w:id="894" w:author="Brandon Dalley" w:date="2026-08-13T14:21:00Z" w16du:dateUtc="2026-08-13T20:21:00Z">
            <w:rPr>
              <w:rFonts w:ascii="Times New Roman" w:hAnsi="Times New Roman"/>
              <w:color w:val="505866"/>
              <w:sz w:val="24"/>
            </w:rPr>
          </w:rPrChange>
        </w:rPr>
        <w:t>90 degrees</w:t>
      </w:r>
      <w:r w:rsidRPr="00B97E86">
        <w:rPr>
          <w:rFonts w:ascii="Times New Roman" w:hAnsi="Times New Roman"/>
          <w:rPrChange w:id="895" w:author="Brandon Dalley" w:date="2026-08-13T14:21:00Z" w16du:dateUtc="2026-08-13T20:21:00Z">
            <w:rPr>
              <w:rFonts w:ascii="Times New Roman" w:hAnsi="Times New Roman"/>
              <w:color w:val="505866"/>
              <w:spacing w:val="-1"/>
              <w:sz w:val="24"/>
            </w:rPr>
          </w:rPrChange>
        </w:rPr>
        <w:t xml:space="preserve"> </w:t>
      </w:r>
      <w:r w:rsidRPr="00B97E86">
        <w:rPr>
          <w:rFonts w:ascii="Times New Roman" w:hAnsi="Times New Roman"/>
          <w:rPrChange w:id="896" w:author="Brandon Dalley" w:date="2026-08-13T14:21:00Z" w16du:dateUtc="2026-08-13T20:21:00Z">
            <w:rPr>
              <w:rFonts w:ascii="Times New Roman" w:hAnsi="Times New Roman"/>
              <w:color w:val="505866"/>
              <w:sz w:val="24"/>
            </w:rPr>
          </w:rPrChange>
        </w:rPr>
        <w:t>from</w:t>
      </w:r>
      <w:r w:rsidRPr="00B97E86">
        <w:rPr>
          <w:rFonts w:ascii="Times New Roman" w:hAnsi="Times New Roman"/>
          <w:rPrChange w:id="897" w:author="Brandon Dalley" w:date="2026-08-13T14:21:00Z" w16du:dateUtc="2026-08-13T20:21:00Z">
            <w:rPr>
              <w:rFonts w:ascii="Times New Roman" w:hAnsi="Times New Roman"/>
              <w:color w:val="505866"/>
              <w:spacing w:val="-6"/>
              <w:sz w:val="24"/>
            </w:rPr>
          </w:rPrChange>
        </w:rPr>
        <w:t xml:space="preserve"> </w:t>
      </w:r>
      <w:r w:rsidRPr="00B97E86">
        <w:rPr>
          <w:rFonts w:ascii="Times New Roman" w:hAnsi="Times New Roman"/>
          <w:rPrChange w:id="898" w:author="Brandon Dalley" w:date="2026-08-13T14:21:00Z" w16du:dateUtc="2026-08-13T20:21:00Z">
            <w:rPr>
              <w:rFonts w:ascii="Times New Roman" w:hAnsi="Times New Roman"/>
              <w:color w:val="505866"/>
              <w:sz w:val="24"/>
            </w:rPr>
          </w:rPrChange>
        </w:rPr>
        <w:t>the base shall be allowed in the Veteran area.</w:t>
      </w:r>
    </w:p>
    <w:p w14:paraId="3742A372" w14:textId="77777777" w:rsidR="00E15681" w:rsidRPr="00E15681" w:rsidRDefault="00E15681" w:rsidP="00E15681">
      <w:pPr>
        <w:pStyle w:val="BodyText"/>
        <w:spacing w:before="208"/>
        <w:rPr>
          <w:del w:id="899" w:author="Brandon Dalley" w:date="2026-08-13T14:21:00Z" w16du:dateUtc="2026-08-13T20:21:00Z"/>
          <w:rFonts w:ascii="Times New Roman" w:hAnsi="Times New Roman" w:cs="Times New Roman"/>
        </w:rPr>
      </w:pPr>
    </w:p>
    <w:p w14:paraId="12850AD5" w14:textId="77777777" w:rsidR="00E15681" w:rsidRPr="00E15681" w:rsidRDefault="00E15681" w:rsidP="00E15681">
      <w:pPr>
        <w:spacing w:before="1"/>
        <w:rPr>
          <w:del w:id="900" w:author="Brandon Dalley" w:date="2026-08-13T14:21:00Z" w16du:dateUtc="2026-08-13T20:21:00Z"/>
          <w:rFonts w:ascii="Times New Roman" w:hAnsi="Times New Roman" w:cs="Times New Roman"/>
        </w:rPr>
      </w:pPr>
      <w:del w:id="901" w:author="Brandon Dalley" w:date="2026-08-13T14:21:00Z" w16du:dateUtc="2026-08-13T20:21:00Z">
        <w:r w:rsidRPr="00E15681">
          <w:rPr>
            <w:rFonts w:ascii="Times New Roman" w:hAnsi="Times New Roman" w:cs="Times New Roman"/>
            <w:color w:val="505866"/>
            <w:spacing w:val="-2"/>
          </w:rPr>
          <w:delText>HISTORY</w:delText>
        </w:r>
      </w:del>
    </w:p>
    <w:p w14:paraId="14FD4C9F" w14:textId="77777777" w:rsidR="00E15681" w:rsidRPr="00E15681" w:rsidRDefault="00E15681" w:rsidP="00E15681">
      <w:pPr>
        <w:spacing w:before="21"/>
        <w:rPr>
          <w:del w:id="902" w:author="Brandon Dalley" w:date="2026-08-13T14:21:00Z" w16du:dateUtc="2026-08-13T20:21:00Z"/>
          <w:rFonts w:ascii="Times New Roman" w:hAnsi="Times New Roman" w:cs="Times New Roman"/>
          <w:i/>
        </w:rPr>
      </w:pPr>
      <w:del w:id="903" w:author="Brandon Dalley" w:date="2026-08-13T14:21:00Z" w16du:dateUtc="2026-08-13T20:21:00Z">
        <w:r w:rsidRPr="00E15681">
          <w:rPr>
            <w:rFonts w:ascii="Times New Roman" w:hAnsi="Times New Roman" w:cs="Times New Roman"/>
            <w:i/>
            <w:color w:val="505866"/>
          </w:rPr>
          <w:delText>Adopted</w:delText>
        </w:r>
        <w:r w:rsidRPr="00E15681">
          <w:rPr>
            <w:rFonts w:ascii="Times New Roman" w:hAnsi="Times New Roman" w:cs="Times New Roman"/>
            <w:i/>
            <w:color w:val="505866"/>
            <w:spacing w:val="-1"/>
          </w:rPr>
          <w:delText xml:space="preserve"> </w:delText>
        </w:r>
        <w:r w:rsidRPr="00E15681">
          <w:rPr>
            <w:rFonts w:ascii="Times New Roman" w:hAnsi="Times New Roman" w:cs="Times New Roman"/>
            <w:i/>
            <w:color w:val="505866"/>
          </w:rPr>
          <w:delText>by</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i/>
            <w:color w:val="505866"/>
          </w:rPr>
          <w:delText>Ord.</w:delText>
        </w:r>
        <w:r w:rsidRPr="00E15681">
          <w:rPr>
            <w:rFonts w:ascii="Times New Roman" w:hAnsi="Times New Roman" w:cs="Times New Roman"/>
            <w:i/>
            <w:color w:val="505866"/>
            <w:spacing w:val="9"/>
          </w:rPr>
          <w:delText xml:space="preserve"> </w:delText>
        </w:r>
        <w:r w:rsidRPr="00E15681">
          <w:rPr>
            <w:rFonts w:ascii="Times New Roman" w:hAnsi="Times New Roman" w:cs="Times New Roman"/>
          </w:rPr>
          <w:fldChar w:fldCharType="begin"/>
        </w:r>
        <w:r w:rsidRPr="00E15681">
          <w:rPr>
            <w:rFonts w:ascii="Times New Roman" w:hAnsi="Times New Roman" w:cs="Times New Roman"/>
          </w:rPr>
          <w:delInstrText>HYPERLINK "https://s3-us-west-2.amazonaws.com/municipalcodeonline.com-new/payson/ordinances/documents/1653339554_05-18-2022-D%20Recodified%20Municipal%20Code.pdf" \h</w:delInstrText>
        </w:r>
        <w:r w:rsidRPr="00E15681">
          <w:rPr>
            <w:rFonts w:ascii="Times New Roman" w:hAnsi="Times New Roman" w:cs="Times New Roman"/>
          </w:rPr>
        </w:r>
        <w:r w:rsidRPr="00E15681">
          <w:rPr>
            <w:rFonts w:ascii="Times New Roman" w:hAnsi="Times New Roman" w:cs="Times New Roman"/>
          </w:rPr>
          <w:fldChar w:fldCharType="separate"/>
        </w:r>
        <w:r w:rsidRPr="00E15681">
          <w:rPr>
            <w:rFonts w:ascii="Times New Roman" w:hAnsi="Times New Roman" w:cs="Times New Roman"/>
            <w:i/>
            <w:color w:val="0000ED"/>
            <w:u w:val="single" w:color="0000ED"/>
          </w:rPr>
          <w:delText>05-18-2022-D</w:delText>
        </w:r>
        <w:r w:rsidRPr="00E15681">
          <w:rPr>
            <w:rFonts w:ascii="Times New Roman" w:hAnsi="Times New Roman" w:cs="Times New Roman"/>
          </w:rPr>
          <w:fldChar w:fldCharType="end"/>
        </w:r>
        <w:r w:rsidRPr="00E15681">
          <w:rPr>
            <w:rFonts w:ascii="Times New Roman" w:hAnsi="Times New Roman" w:cs="Times New Roman"/>
            <w:i/>
            <w:color w:val="0000ED"/>
            <w:spacing w:val="-3"/>
          </w:rPr>
          <w:delText xml:space="preserve"> </w:delText>
        </w:r>
        <w:r w:rsidRPr="00E15681">
          <w:rPr>
            <w:rFonts w:ascii="Times New Roman" w:hAnsi="Times New Roman" w:cs="Times New Roman"/>
            <w:i/>
            <w:color w:val="505866"/>
          </w:rPr>
          <w:delText xml:space="preserve">on </w:delText>
        </w:r>
        <w:r w:rsidRPr="00E15681">
          <w:rPr>
            <w:rFonts w:ascii="Times New Roman" w:hAnsi="Times New Roman" w:cs="Times New Roman"/>
            <w:i/>
            <w:color w:val="505866"/>
            <w:spacing w:val="-2"/>
          </w:rPr>
          <w:delText>5/18/2022</w:delText>
        </w:r>
      </w:del>
    </w:p>
    <w:p w14:paraId="5FAEEBCF" w14:textId="77777777" w:rsidR="00E15681" w:rsidRPr="00E15681" w:rsidRDefault="00E15681">
      <w:pPr>
        <w:pStyle w:val="BodyText"/>
        <w:spacing w:before="64"/>
        <w:rPr>
          <w:del w:id="904" w:author="Brandon Dalley" w:date="2026-08-13T14:21:00Z" w16du:dateUtc="2026-08-13T20:21:00Z"/>
          <w:rFonts w:ascii="Times New Roman" w:hAnsi="Times New Roman" w:cs="Times New Roman"/>
        </w:rPr>
      </w:pPr>
    </w:p>
    <w:p w14:paraId="58BC1784" w14:textId="77777777" w:rsidR="00E15681" w:rsidRPr="00E15681" w:rsidRDefault="00E15681" w:rsidP="00E15681">
      <w:pPr>
        <w:pStyle w:val="Heading1"/>
        <w:rPr>
          <w:del w:id="905" w:author="Brandon Dalley" w:date="2026-08-13T14:21:00Z" w16du:dateUtc="2026-08-13T20:21:00Z"/>
          <w:rFonts w:ascii="Times New Roman" w:hAnsi="Times New Roman" w:cs="Times New Roman"/>
          <w:sz w:val="24"/>
          <w:szCs w:val="24"/>
        </w:rPr>
      </w:pPr>
      <w:del w:id="906" w:author="Brandon Dalley" w:date="2026-08-13T14:21:00Z" w16du:dateUtc="2026-08-13T20:21:00Z">
        <w:r w:rsidRPr="00E15681">
          <w:rPr>
            <w:rFonts w:ascii="Times New Roman" w:hAnsi="Times New Roman" w:cs="Times New Roman"/>
            <w:sz w:val="24"/>
            <w:szCs w:val="24"/>
          </w:rPr>
          <w:fldChar w:fldCharType="begin"/>
        </w:r>
        <w:r w:rsidRPr="00E15681">
          <w:rPr>
            <w:rFonts w:ascii="Times New Roman" w:hAnsi="Times New Roman" w:cs="Times New Roman"/>
            <w:sz w:val="24"/>
            <w:szCs w:val="24"/>
          </w:rPr>
          <w:delInstrText>HYPERLINK "https://payson.municipalcodeonline.com/book?type=ordinances&amp;name=11.16.160_Days_When_Burials_Are_Prohibited" \h</w:delInstrText>
        </w:r>
        <w:r w:rsidRPr="00E15681">
          <w:rPr>
            <w:rFonts w:ascii="Times New Roman" w:hAnsi="Times New Roman" w:cs="Times New Roman"/>
            <w:sz w:val="24"/>
            <w:szCs w:val="24"/>
          </w:rPr>
        </w:r>
        <w:r w:rsidRPr="00E15681">
          <w:rPr>
            <w:rFonts w:ascii="Times New Roman" w:hAnsi="Times New Roman" w:cs="Times New Roman"/>
            <w:sz w:val="24"/>
            <w:szCs w:val="24"/>
          </w:rPr>
          <w:fldChar w:fldCharType="separate"/>
        </w:r>
        <w:r w:rsidRPr="00E15681">
          <w:rPr>
            <w:rFonts w:ascii="Times New Roman" w:hAnsi="Times New Roman" w:cs="Times New Roman"/>
            <w:sz w:val="24"/>
            <w:szCs w:val="24"/>
            <w:u w:val="single"/>
          </w:rPr>
          <w:delText>11.16.160</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Days</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When</w:delText>
        </w:r>
        <w:r w:rsidRPr="00E15681">
          <w:rPr>
            <w:rFonts w:ascii="Times New Roman" w:hAnsi="Times New Roman" w:cs="Times New Roman"/>
            <w:spacing w:val="-8"/>
            <w:sz w:val="24"/>
            <w:szCs w:val="24"/>
            <w:u w:val="single"/>
          </w:rPr>
          <w:delText xml:space="preserve"> </w:delText>
        </w:r>
        <w:r w:rsidRPr="00E15681">
          <w:rPr>
            <w:rFonts w:ascii="Times New Roman" w:hAnsi="Times New Roman" w:cs="Times New Roman"/>
            <w:sz w:val="24"/>
            <w:szCs w:val="24"/>
            <w:u w:val="single"/>
          </w:rPr>
          <w:delText>Burials</w:delText>
        </w:r>
        <w:r w:rsidRPr="00E15681">
          <w:rPr>
            <w:rFonts w:ascii="Times New Roman" w:hAnsi="Times New Roman" w:cs="Times New Roman"/>
            <w:spacing w:val="-10"/>
            <w:sz w:val="24"/>
            <w:szCs w:val="24"/>
            <w:u w:val="single"/>
          </w:rPr>
          <w:delText xml:space="preserve"> </w:delText>
        </w:r>
        <w:r w:rsidRPr="00E15681">
          <w:rPr>
            <w:rFonts w:ascii="Times New Roman" w:hAnsi="Times New Roman" w:cs="Times New Roman"/>
            <w:sz w:val="24"/>
            <w:szCs w:val="24"/>
            <w:u w:val="single"/>
          </w:rPr>
          <w:delText>Are</w:delText>
        </w:r>
        <w:r w:rsidRPr="00E15681">
          <w:rPr>
            <w:rFonts w:ascii="Times New Roman" w:hAnsi="Times New Roman" w:cs="Times New Roman"/>
            <w:spacing w:val="-9"/>
            <w:sz w:val="24"/>
            <w:szCs w:val="24"/>
            <w:u w:val="single"/>
          </w:rPr>
          <w:delText xml:space="preserve"> </w:delText>
        </w:r>
        <w:r w:rsidRPr="00E15681">
          <w:rPr>
            <w:rFonts w:ascii="Times New Roman" w:hAnsi="Times New Roman" w:cs="Times New Roman"/>
            <w:spacing w:val="-2"/>
            <w:sz w:val="24"/>
            <w:szCs w:val="24"/>
            <w:u w:val="single"/>
          </w:rPr>
          <w:delText>Prohibited</w:delText>
        </w:r>
        <w:r w:rsidRPr="00E15681">
          <w:rPr>
            <w:rFonts w:ascii="Times New Roman" w:hAnsi="Times New Roman" w:cs="Times New Roman"/>
            <w:sz w:val="24"/>
            <w:szCs w:val="24"/>
          </w:rPr>
          <w:fldChar w:fldCharType="end"/>
        </w:r>
      </w:del>
    </w:p>
    <w:p w14:paraId="4ACFF2E0" w14:textId="318B6304" w:rsidR="00C233B4" w:rsidRPr="00B97E86" w:rsidRDefault="003C384A" w:rsidP="00C233B4">
      <w:pPr>
        <w:rPr>
          <w:ins w:id="907" w:author="Brandon Dalley" w:date="2026-08-13T14:21:00Z" w16du:dateUtc="2026-08-13T20:21:00Z"/>
          <w:rFonts w:ascii="Times New Roman" w:hAnsi="Times New Roman" w:cs="Times New Roman"/>
        </w:rPr>
      </w:pPr>
      <w:ins w:id="908" w:author="Brandon Dalley" w:date="2026-08-13T14:21:00Z" w16du:dateUtc="2026-08-13T20:21:00Z">
        <w:r>
          <w:rPr>
            <w:rFonts w:ascii="Times New Roman" w:hAnsi="Times New Roman" w:cs="Times New Roman"/>
          </w:rPr>
          <w:t>______________________________________________________________________________</w:t>
        </w:r>
      </w:ins>
    </w:p>
    <w:p w14:paraId="0C45AB4B" w14:textId="77777777" w:rsidR="00240F3E" w:rsidRPr="00B97E86" w:rsidRDefault="00240F3E" w:rsidP="00240F3E">
      <w:pPr>
        <w:rPr>
          <w:ins w:id="909" w:author="Brandon Dalley" w:date="2026-08-13T14:21:00Z" w16du:dateUtc="2026-08-13T20:21:00Z"/>
          <w:rFonts w:ascii="Times New Roman" w:hAnsi="Times New Roman" w:cs="Times New Roman"/>
          <w:b/>
          <w:bCs/>
        </w:rPr>
      </w:pPr>
      <w:ins w:id="910" w:author="Brandon Dalley" w:date="2026-08-13T14:21:00Z" w16du:dateUtc="2026-08-13T20:21:00Z">
        <w:r>
          <w:fldChar w:fldCharType="begin"/>
        </w:r>
        <w:r>
          <w:instrText>HYPERLINK "https://payson.municipalcodeonline.com/book?type=ordinances" \l "name=11.16.160_Days_When_Burials_Are_Prohibited"</w:instrText>
        </w:r>
        <w:r>
          <w:fldChar w:fldCharType="separate"/>
        </w:r>
        <w:r w:rsidRPr="00B97E86">
          <w:rPr>
            <w:rStyle w:val="Hyperlink"/>
            <w:rFonts w:ascii="Times New Roman" w:hAnsi="Times New Roman" w:cs="Times New Roman"/>
            <w:b/>
            <w:bCs/>
            <w:color w:val="auto"/>
          </w:rPr>
          <w:t>11.16.160 Days When Burials Are Prohibited</w:t>
        </w:r>
        <w:r>
          <w:fldChar w:fldCharType="end"/>
        </w:r>
      </w:ins>
    </w:p>
    <w:p w14:paraId="67C90CF3" w14:textId="7AD1A7F2" w:rsidR="00240F3E" w:rsidRPr="00B97E86" w:rsidRDefault="00240F3E" w:rsidP="003C384A">
      <w:pPr>
        <w:jc w:val="both"/>
        <w:rPr>
          <w:rFonts w:ascii="Times New Roman" w:hAnsi="Times New Roman" w:cs="Times New Roman"/>
        </w:rPr>
        <w:pPrChange w:id="911" w:author="Brandon Dalley" w:date="2026-08-13T14:21:00Z" w16du:dateUtc="2026-08-13T20:21:00Z">
          <w:pPr>
            <w:pStyle w:val="BodyText"/>
            <w:spacing w:line="247" w:lineRule="auto"/>
          </w:pPr>
        </w:pPrChange>
      </w:pPr>
      <w:r w:rsidRPr="00B97E86">
        <w:rPr>
          <w:rFonts w:ascii="Times New Roman" w:hAnsi="Times New Roman"/>
          <w:rPrChange w:id="912" w:author="Brandon Dalley" w:date="2026-08-13T14:21:00Z" w16du:dateUtc="2026-08-13T20:21:00Z">
            <w:rPr>
              <w:rFonts w:ascii="Times New Roman" w:hAnsi="Times New Roman"/>
              <w:color w:val="505866"/>
            </w:rPr>
          </w:rPrChange>
        </w:rPr>
        <w:t xml:space="preserve">Burials shall not occur on Christmas Day, New Year’s Day, Human Rights Day, President’s Day, Memorial Day, Memorial Day Weekend, </w:t>
      </w:r>
      <w:ins w:id="913" w:author="Brandon Dalley" w:date="2026-08-13T14:21:00Z" w16du:dateUtc="2026-08-13T20:21:00Z">
        <w:r w:rsidRPr="00B97E86">
          <w:rPr>
            <w:rFonts w:ascii="Times New Roman" w:hAnsi="Times New Roman" w:cs="Times New Roman"/>
          </w:rPr>
          <w:t xml:space="preserve">Juneteenth, </w:t>
        </w:r>
      </w:ins>
      <w:r w:rsidRPr="00B97E86">
        <w:rPr>
          <w:rFonts w:ascii="Times New Roman" w:hAnsi="Times New Roman"/>
          <w:rPrChange w:id="914" w:author="Brandon Dalley" w:date="2026-08-13T14:21:00Z" w16du:dateUtc="2026-08-13T20:21:00Z">
            <w:rPr>
              <w:rFonts w:ascii="Times New Roman" w:hAnsi="Times New Roman"/>
              <w:color w:val="505866"/>
            </w:rPr>
          </w:rPrChange>
        </w:rPr>
        <w:t>Thanksgiving Day, Fourth of July, Pioneer Day, Labor Day, and Sundays. Whenever a recognized holiday fall on a Saturday, the observed holiday will be the previous Friday. Whenever a recognized holiday</w:t>
      </w:r>
      <w:r w:rsidRPr="00B97E86">
        <w:rPr>
          <w:rFonts w:ascii="Times New Roman" w:hAnsi="Times New Roman"/>
          <w:rPrChange w:id="915" w:author="Brandon Dalley" w:date="2026-08-13T14:21:00Z" w16du:dateUtc="2026-08-13T20:21:00Z">
            <w:rPr>
              <w:rFonts w:ascii="Times New Roman" w:hAnsi="Times New Roman"/>
              <w:color w:val="505866"/>
              <w:spacing w:val="-1"/>
            </w:rPr>
          </w:rPrChange>
        </w:rPr>
        <w:t xml:space="preserve"> </w:t>
      </w:r>
      <w:r w:rsidRPr="00B97E86">
        <w:rPr>
          <w:rFonts w:ascii="Times New Roman" w:hAnsi="Times New Roman"/>
          <w:rPrChange w:id="916" w:author="Brandon Dalley" w:date="2026-08-13T14:21:00Z" w16du:dateUtc="2026-08-13T20:21:00Z">
            <w:rPr>
              <w:rFonts w:ascii="Times New Roman" w:hAnsi="Times New Roman"/>
              <w:color w:val="505866"/>
            </w:rPr>
          </w:rPrChange>
        </w:rPr>
        <w:t>falls</w:t>
      </w:r>
      <w:r w:rsidRPr="00B97E86">
        <w:rPr>
          <w:rFonts w:ascii="Times New Roman" w:hAnsi="Times New Roman"/>
          <w:rPrChange w:id="917" w:author="Brandon Dalley" w:date="2026-08-13T14:21:00Z" w16du:dateUtc="2026-08-13T20:21:00Z">
            <w:rPr>
              <w:rFonts w:ascii="Times New Roman" w:hAnsi="Times New Roman"/>
              <w:color w:val="505866"/>
              <w:spacing w:val="-1"/>
            </w:rPr>
          </w:rPrChange>
        </w:rPr>
        <w:t xml:space="preserve"> </w:t>
      </w:r>
      <w:r w:rsidRPr="00B97E86">
        <w:rPr>
          <w:rFonts w:ascii="Times New Roman" w:hAnsi="Times New Roman"/>
          <w:rPrChange w:id="918" w:author="Brandon Dalley" w:date="2026-08-13T14:21:00Z" w16du:dateUtc="2026-08-13T20:21:00Z">
            <w:rPr>
              <w:rFonts w:ascii="Times New Roman" w:hAnsi="Times New Roman"/>
              <w:color w:val="505866"/>
            </w:rPr>
          </w:rPrChange>
        </w:rPr>
        <w:t>on a Sunday,</w:t>
      </w:r>
      <w:r w:rsidRPr="00B97E86">
        <w:rPr>
          <w:rFonts w:ascii="Times New Roman" w:hAnsi="Times New Roman"/>
          <w:rPrChange w:id="919" w:author="Brandon Dalley" w:date="2026-08-13T14:21:00Z" w16du:dateUtc="2026-08-13T20:21:00Z">
            <w:rPr>
              <w:rFonts w:ascii="Times New Roman" w:hAnsi="Times New Roman"/>
              <w:color w:val="505866"/>
              <w:spacing w:val="-8"/>
            </w:rPr>
          </w:rPrChange>
        </w:rPr>
        <w:t xml:space="preserve"> </w:t>
      </w:r>
      <w:r w:rsidRPr="00B97E86">
        <w:rPr>
          <w:rFonts w:ascii="Times New Roman" w:hAnsi="Times New Roman"/>
          <w:rPrChange w:id="920" w:author="Brandon Dalley" w:date="2026-08-13T14:21:00Z" w16du:dateUtc="2026-08-13T20:21:00Z">
            <w:rPr>
              <w:rFonts w:ascii="Times New Roman" w:hAnsi="Times New Roman"/>
              <w:color w:val="505866"/>
            </w:rPr>
          </w:rPrChange>
        </w:rPr>
        <w:t>the observed holiday</w:t>
      </w:r>
      <w:r w:rsidRPr="00B97E86">
        <w:rPr>
          <w:rFonts w:ascii="Times New Roman" w:hAnsi="Times New Roman"/>
          <w:rPrChange w:id="921" w:author="Brandon Dalley" w:date="2026-08-13T14:21:00Z" w16du:dateUtc="2026-08-13T20:21:00Z">
            <w:rPr>
              <w:rFonts w:ascii="Times New Roman" w:hAnsi="Times New Roman"/>
              <w:color w:val="505866"/>
              <w:spacing w:val="-1"/>
            </w:rPr>
          </w:rPrChange>
        </w:rPr>
        <w:t xml:space="preserve"> </w:t>
      </w:r>
      <w:r w:rsidRPr="00B97E86">
        <w:rPr>
          <w:rFonts w:ascii="Times New Roman" w:hAnsi="Times New Roman"/>
          <w:rPrChange w:id="922" w:author="Brandon Dalley" w:date="2026-08-13T14:21:00Z" w16du:dateUtc="2026-08-13T20:21:00Z">
            <w:rPr>
              <w:rFonts w:ascii="Times New Roman" w:hAnsi="Times New Roman"/>
              <w:color w:val="505866"/>
            </w:rPr>
          </w:rPrChange>
        </w:rPr>
        <w:t>will be the following Monday.</w:t>
      </w:r>
      <w:r w:rsidRPr="00B97E86">
        <w:rPr>
          <w:rFonts w:ascii="Times New Roman" w:hAnsi="Times New Roman"/>
          <w:rPrChange w:id="923" w:author="Brandon Dalley" w:date="2026-08-13T14:21:00Z" w16du:dateUtc="2026-08-13T20:21:00Z">
            <w:rPr>
              <w:rFonts w:ascii="Times New Roman" w:hAnsi="Times New Roman"/>
              <w:color w:val="505866"/>
              <w:spacing w:val="-7"/>
            </w:rPr>
          </w:rPrChange>
        </w:rPr>
        <w:t xml:space="preserve"> </w:t>
      </w:r>
      <w:r w:rsidRPr="00B97E86">
        <w:rPr>
          <w:rFonts w:ascii="Times New Roman" w:hAnsi="Times New Roman"/>
          <w:rPrChange w:id="924" w:author="Brandon Dalley" w:date="2026-08-13T14:21:00Z" w16du:dateUtc="2026-08-13T20:21:00Z">
            <w:rPr>
              <w:rFonts w:ascii="Times New Roman" w:hAnsi="Times New Roman"/>
              <w:color w:val="505866"/>
            </w:rPr>
          </w:rPrChange>
        </w:rPr>
        <w:t xml:space="preserve">Provided, however, that a burial may be permitted on any of the days described above if the deceased died of a contagious disease, or if other health or welfare concerns so </w:t>
      </w:r>
      <w:r w:rsidRPr="00B97E86">
        <w:rPr>
          <w:rFonts w:ascii="Times New Roman" w:hAnsi="Times New Roman"/>
          <w:rPrChange w:id="925" w:author="Brandon Dalley" w:date="2026-08-13T14:21:00Z" w16du:dateUtc="2026-08-13T20:21:00Z">
            <w:rPr>
              <w:rFonts w:ascii="Times New Roman" w:hAnsi="Times New Roman"/>
              <w:color w:val="505866"/>
              <w:spacing w:val="-2"/>
            </w:rPr>
          </w:rPrChange>
        </w:rPr>
        <w:t>require.</w:t>
      </w:r>
    </w:p>
    <w:p w14:paraId="011BB7D5" w14:textId="77777777" w:rsidR="00E15681" w:rsidRPr="00E15681" w:rsidRDefault="00240F3E" w:rsidP="00E15681">
      <w:pPr>
        <w:spacing w:before="262"/>
        <w:rPr>
          <w:del w:id="926" w:author="Brandon Dalley" w:date="2026-08-13T14:21:00Z" w16du:dateUtc="2026-08-13T20:21:00Z"/>
          <w:rFonts w:ascii="Times New Roman" w:eastAsia="Arial" w:hAnsi="Times New Roman" w:cs="Times New Roman"/>
          <w:kern w:val="0"/>
          <w14:ligatures w14:val="none"/>
        </w:rPr>
      </w:pPr>
      <w:r w:rsidRPr="00B97E86">
        <w:rPr>
          <w:rFonts w:ascii="Times New Roman" w:hAnsi="Times New Roman"/>
          <w:rPrChange w:id="927" w:author="Brandon Dalley" w:date="2026-08-13T14:21:00Z" w16du:dateUtc="2026-08-13T20:21:00Z">
            <w:rPr>
              <w:rFonts w:ascii="Times New Roman" w:hAnsi="Times New Roman"/>
              <w:color w:val="505866"/>
              <w:spacing w:val="-2"/>
              <w:sz w:val="24"/>
            </w:rPr>
          </w:rPrChange>
        </w:rPr>
        <w:t>HISTORY</w:t>
      </w:r>
    </w:p>
    <w:p w14:paraId="2702A2AA" w14:textId="77777777" w:rsidR="00240F3E" w:rsidRPr="00B97E86" w:rsidRDefault="00240F3E" w:rsidP="00240F3E">
      <w:pPr>
        <w:rPr>
          <w:rFonts w:ascii="Times New Roman" w:hAnsi="Times New Roman"/>
          <w:rPrChange w:id="928" w:author="Brandon Dalley" w:date="2026-08-13T14:21:00Z" w16du:dateUtc="2026-08-13T20:21:00Z">
            <w:rPr>
              <w:rFonts w:ascii="Times New Roman" w:hAnsi="Times New Roman"/>
              <w:i/>
              <w:sz w:val="24"/>
            </w:rPr>
          </w:rPrChange>
        </w:rPr>
        <w:pPrChange w:id="929" w:author="Brandon Dalley" w:date="2026-08-13T14:21:00Z" w16du:dateUtc="2026-08-13T20:21:00Z">
          <w:pPr>
            <w:spacing w:before="22"/>
          </w:pPr>
        </w:pPrChange>
      </w:pPr>
      <w:ins w:id="930" w:author="Brandon Dalley" w:date="2026-08-13T14:21:00Z" w16du:dateUtc="2026-08-13T20:21:00Z">
        <w:r w:rsidRPr="00B97E86">
          <w:rPr>
            <w:rFonts w:ascii="Times New Roman" w:hAnsi="Times New Roman" w:cs="Times New Roman"/>
          </w:rPr>
          <w:br/>
        </w:r>
      </w:ins>
      <w:r w:rsidRPr="00B97E86">
        <w:rPr>
          <w:rFonts w:ascii="Times New Roman" w:hAnsi="Times New Roman"/>
          <w:i/>
          <w:rPrChange w:id="931" w:author="Brandon Dalley" w:date="2026-08-13T14:21:00Z" w16du:dateUtc="2026-08-13T20:21:00Z">
            <w:rPr>
              <w:rFonts w:ascii="Times New Roman" w:hAnsi="Times New Roman"/>
              <w:i/>
              <w:color w:val="505866"/>
              <w:sz w:val="24"/>
            </w:rPr>
          </w:rPrChange>
        </w:rPr>
        <w:t>Adopted</w:t>
      </w:r>
      <w:r w:rsidRPr="00B97E86">
        <w:rPr>
          <w:rFonts w:ascii="Times New Roman" w:hAnsi="Times New Roman"/>
          <w:i/>
          <w:rPrChange w:id="932" w:author="Brandon Dalley" w:date="2026-08-13T14:21:00Z" w16du:dateUtc="2026-08-13T20:21:00Z">
            <w:rPr>
              <w:rFonts w:ascii="Times New Roman" w:hAnsi="Times New Roman"/>
              <w:i/>
              <w:color w:val="505866"/>
              <w:spacing w:val="-1"/>
              <w:sz w:val="24"/>
            </w:rPr>
          </w:rPrChange>
        </w:rPr>
        <w:t xml:space="preserve"> </w:t>
      </w:r>
      <w:r w:rsidRPr="00B97E86">
        <w:rPr>
          <w:rFonts w:ascii="Times New Roman" w:hAnsi="Times New Roman"/>
          <w:i/>
          <w:rPrChange w:id="933" w:author="Brandon Dalley" w:date="2026-08-13T14:21:00Z" w16du:dateUtc="2026-08-13T20:21:00Z">
            <w:rPr>
              <w:rFonts w:ascii="Times New Roman" w:hAnsi="Times New Roman"/>
              <w:i/>
              <w:color w:val="505866"/>
              <w:sz w:val="24"/>
            </w:rPr>
          </w:rPrChange>
        </w:rPr>
        <w:t>by</w:t>
      </w:r>
      <w:r w:rsidRPr="00B97E86">
        <w:rPr>
          <w:rFonts w:ascii="Times New Roman" w:hAnsi="Times New Roman"/>
          <w:i/>
          <w:rPrChange w:id="934" w:author="Brandon Dalley" w:date="2026-08-13T14:21:00Z" w16du:dateUtc="2026-08-13T20:21:00Z">
            <w:rPr>
              <w:rFonts w:ascii="Times New Roman" w:hAnsi="Times New Roman"/>
              <w:i/>
              <w:color w:val="505866"/>
              <w:spacing w:val="9"/>
              <w:sz w:val="24"/>
            </w:rPr>
          </w:rPrChange>
        </w:rPr>
        <w:t xml:space="preserve"> </w:t>
      </w:r>
      <w:r w:rsidRPr="00B97E86">
        <w:rPr>
          <w:rFonts w:ascii="Times New Roman" w:hAnsi="Times New Roman"/>
          <w:i/>
          <w:rPrChange w:id="935" w:author="Brandon Dalley" w:date="2026-08-13T14:21:00Z" w16du:dateUtc="2026-08-13T20:21:00Z">
            <w:rPr>
              <w:rFonts w:ascii="Times New Roman" w:hAnsi="Times New Roman"/>
              <w:i/>
              <w:color w:val="505866"/>
              <w:sz w:val="24"/>
            </w:rPr>
          </w:rPrChange>
        </w:rPr>
        <w:t>Ord.</w:t>
      </w:r>
      <w:r w:rsidRPr="00B97E86">
        <w:rPr>
          <w:rFonts w:ascii="Times New Roman" w:hAnsi="Times New Roman"/>
          <w:i/>
          <w:rPrChange w:id="936" w:author="Brandon Dalley" w:date="2026-08-13T14:21:00Z" w16du:dateUtc="2026-08-13T20:21:00Z">
            <w:rPr>
              <w:rFonts w:ascii="Times New Roman" w:hAnsi="Times New Roman"/>
              <w:i/>
              <w:color w:val="505866"/>
              <w:spacing w:val="9"/>
              <w:sz w:val="24"/>
            </w:rPr>
          </w:rPrChange>
        </w:rPr>
        <w:t xml:space="preserve"> </w:t>
      </w:r>
      <w:del w:id="937" w:author="Brandon Dalley" w:date="2026-08-13T14:21:00Z" w16du:dateUtc="2026-08-13T20:21:00Z">
        <w:r w:rsidR="00E15681" w:rsidRPr="00E15681">
          <w:rPr>
            <w:rFonts w:ascii="Times New Roman" w:hAnsi="Times New Roman" w:cs="Times New Roman"/>
          </w:rPr>
          <w:fldChar w:fldCharType="begin"/>
        </w:r>
        <w:r w:rsidR="00E15681" w:rsidRPr="00E15681">
          <w:rPr>
            <w:rFonts w:ascii="Times New Roman" w:hAnsi="Times New Roman" w:cs="Times New Roman"/>
          </w:rPr>
          <w:delInstrText>HYPERLINK "https://s3-us-west-2.amazonaws.com/municipalcodeonline.com-new/payson/ordinances/documents/1653339554_05-18-2022-D%20Recodified%20Municipal%20Code.pdf" \h</w:delInstrText>
        </w:r>
        <w:r w:rsidR="00E15681" w:rsidRPr="00E15681">
          <w:rPr>
            <w:rFonts w:ascii="Times New Roman" w:hAnsi="Times New Roman" w:cs="Times New Roman"/>
          </w:rPr>
        </w:r>
        <w:r w:rsidR="00E15681" w:rsidRPr="00E15681">
          <w:rPr>
            <w:rFonts w:ascii="Times New Roman" w:hAnsi="Times New Roman" w:cs="Times New Roman"/>
          </w:rPr>
          <w:fldChar w:fldCharType="separate"/>
        </w:r>
        <w:r w:rsidR="00E15681" w:rsidRPr="00E15681">
          <w:rPr>
            <w:rFonts w:ascii="Times New Roman" w:hAnsi="Times New Roman" w:cs="Times New Roman"/>
            <w:i/>
            <w:color w:val="0000ED"/>
            <w:u w:val="single" w:color="0000ED"/>
          </w:rPr>
          <w:delText>05-18-2022-D</w:delText>
        </w:r>
        <w:r w:rsidR="00E15681" w:rsidRPr="00E15681">
          <w:rPr>
            <w:rFonts w:ascii="Times New Roman" w:hAnsi="Times New Roman" w:cs="Times New Roman"/>
          </w:rPr>
          <w:fldChar w:fldCharType="end"/>
        </w:r>
      </w:del>
      <w:ins w:id="938" w:author="Brandon Dalley" w:date="2026-08-13T14:21:00Z" w16du:dateUtc="2026-08-13T20:21:00Z">
        <w:r>
          <w:fldChar w:fldCharType="begin"/>
        </w:r>
        <w:r>
          <w:instrText>HYPERLINK "https://s3-us-west-2.amazonaws.com/municipalcodeonline.com-new/payson/ordinances/documents/1653339554_05-18-2022-D%20Recodified%20Municipal%20Code.pdf" \t "_blank"</w:instrText>
        </w:r>
        <w:r>
          <w:fldChar w:fldCharType="separate"/>
        </w:r>
        <w:r w:rsidRPr="00B97E86">
          <w:rPr>
            <w:rStyle w:val="Hyperlink"/>
            <w:rFonts w:ascii="Times New Roman" w:hAnsi="Times New Roman" w:cs="Times New Roman"/>
            <w:i/>
            <w:iCs/>
            <w:color w:val="auto"/>
          </w:rPr>
          <w:t>05-18-2022-D</w:t>
        </w:r>
        <w:r>
          <w:fldChar w:fldCharType="end"/>
        </w:r>
      </w:ins>
      <w:r w:rsidRPr="00B97E86">
        <w:rPr>
          <w:rFonts w:ascii="Times New Roman" w:hAnsi="Times New Roman"/>
          <w:i/>
          <w:rPrChange w:id="939" w:author="Brandon Dalley" w:date="2026-08-13T14:21:00Z" w16du:dateUtc="2026-08-13T20:21:00Z">
            <w:rPr>
              <w:rFonts w:ascii="Times New Roman" w:hAnsi="Times New Roman"/>
              <w:i/>
              <w:color w:val="0000ED"/>
              <w:spacing w:val="-3"/>
              <w:sz w:val="24"/>
            </w:rPr>
          </w:rPrChange>
        </w:rPr>
        <w:t xml:space="preserve"> </w:t>
      </w:r>
      <w:r w:rsidRPr="00B97E86">
        <w:rPr>
          <w:rFonts w:ascii="Times New Roman" w:hAnsi="Times New Roman"/>
          <w:i/>
          <w:rPrChange w:id="940" w:author="Brandon Dalley" w:date="2026-08-13T14:21:00Z" w16du:dateUtc="2026-08-13T20:21:00Z">
            <w:rPr>
              <w:rFonts w:ascii="Times New Roman" w:hAnsi="Times New Roman"/>
              <w:i/>
              <w:color w:val="505866"/>
              <w:sz w:val="24"/>
            </w:rPr>
          </w:rPrChange>
        </w:rPr>
        <w:t xml:space="preserve">on </w:t>
      </w:r>
      <w:r w:rsidRPr="00B97E86">
        <w:rPr>
          <w:rFonts w:ascii="Times New Roman" w:hAnsi="Times New Roman"/>
          <w:i/>
          <w:rPrChange w:id="941" w:author="Brandon Dalley" w:date="2026-08-13T14:21:00Z" w16du:dateUtc="2026-08-13T20:21:00Z">
            <w:rPr>
              <w:rFonts w:ascii="Times New Roman" w:hAnsi="Times New Roman"/>
              <w:i/>
              <w:color w:val="505866"/>
              <w:spacing w:val="-2"/>
              <w:sz w:val="24"/>
            </w:rPr>
          </w:rPrChange>
        </w:rPr>
        <w:t>5/18/2022</w:t>
      </w:r>
    </w:p>
    <w:p w14:paraId="730C2656" w14:textId="6165A6FB" w:rsidR="00003BAB" w:rsidRPr="00B97E86" w:rsidRDefault="00003BAB">
      <w:pPr>
        <w:rPr>
          <w:rFonts w:ascii="Times New Roman" w:hAnsi="Times New Roman"/>
          <w:rPrChange w:id="942" w:author="Brandon Dalley" w:date="2026-08-13T14:21:00Z" w16du:dateUtc="2026-08-13T20:21:00Z">
            <w:rPr/>
          </w:rPrChange>
        </w:rPr>
        <w:pPrChange w:id="943" w:author="Brandon Dalley" w:date="2026-08-13T14:21:00Z" w16du:dateUtc="2026-08-13T20:21:00Z">
          <w:pPr>
            <w:pStyle w:val="BodyText"/>
            <w:spacing w:before="64"/>
          </w:pPr>
        </w:pPrChange>
      </w:pPr>
    </w:p>
    <w:sectPr w:rsidR="00003BAB" w:rsidRPr="00B97E86">
      <w:footerReference w:type="default" r:id="rId9"/>
      <w:type w:val="nextPage"/>
      <w:pgSz w:w="12240" w:h="15840"/>
      <w:pgMar w:top="1440" w:right="1440" w:bottom="1440" w:left="1440" w:header="720" w:footer="720" w:gutter="0"/>
      <w:pgNumType w:start="1"/>
      <w:cols w:space="720"/>
      <w:docGrid w:linePitch="360"/>
      <w:sectPrChange w:id="949" w:author="Brandon Dalley" w:date="2026-08-13T14:21:00Z" w16du:dateUtc="2026-08-13T20:21:00Z">
        <w:sectPr w:rsidR="00003BAB" w:rsidRPr="00B97E86">
          <w:type w:val="continuous"/>
          <w:pgMar w:top="1680" w:right="1440" w:bottom="580" w:left="1440" w:header="0" w:footer="395" w:gutter="0"/>
          <w:pgNumType w:start="1"/>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4D92" w14:textId="77777777" w:rsidR="00FD650F" w:rsidRDefault="00FD650F" w:rsidP="000F73B1">
      <w:pPr>
        <w:spacing w:after="0" w:line="240" w:lineRule="auto"/>
      </w:pPr>
      <w:r>
        <w:separator/>
      </w:r>
    </w:p>
  </w:endnote>
  <w:endnote w:type="continuationSeparator" w:id="0">
    <w:p w14:paraId="34A42FF7" w14:textId="77777777" w:rsidR="00FD650F" w:rsidRDefault="00FD650F" w:rsidP="000F7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E4597" w14:textId="6A5477FF" w:rsidR="004E45CF" w:rsidRDefault="004E45CF">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909B" w14:textId="77777777" w:rsidR="000F73B1" w:rsidRDefault="00FD650F">
    <w:pPr>
      <w:pStyle w:val="BodyText"/>
      <w:spacing w:line="14" w:lineRule="auto"/>
      <w:rPr>
        <w:sz w:val="20"/>
      </w:rPr>
    </w:pPr>
    <w:del w:id="944" w:author="Brandon Dalley" w:date="2026-08-13T14:21:00Z" w16du:dateUtc="2026-08-13T20:21:00Z">
      <w:r>
        <w:rPr>
          <w:noProof/>
          <w:sz w:val="20"/>
        </w:rPr>
        <mc:AlternateContent>
          <mc:Choice Requires="wps">
            <w:drawing>
              <wp:anchor distT="0" distB="0" distL="0" distR="0" simplePos="0" relativeHeight="251659264" behindDoc="1" locked="0" layoutInCell="1" allowOverlap="1" wp14:anchorId="79D3E163" wp14:editId="507A82D5">
                <wp:simplePos x="0" y="0"/>
                <wp:positionH relativeFrom="page">
                  <wp:posOffset>3672268</wp:posOffset>
                </wp:positionH>
                <wp:positionV relativeFrom="page">
                  <wp:posOffset>9667967</wp:posOffset>
                </wp:positionV>
                <wp:extent cx="42799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990" cy="167640"/>
                        </a:xfrm>
                        <a:prstGeom prst="rect">
                          <a:avLst/>
                        </a:prstGeom>
                      </wps:spPr>
                      <wps:txbx>
                        <w:txbxContent>
                          <w:p w14:paraId="06FA0691" w14:textId="77777777" w:rsidR="0030311F" w:rsidRDefault="00FD650F">
                            <w:pPr>
                              <w:spacing w:before="13"/>
                              <w:ind w:left="20"/>
                              <w:rPr>
                                <w:del w:id="945" w:author="Brandon Dalley" w:date="2026-08-13T14:21:00Z" w16du:dateUtc="2026-08-13T20:21:00Z"/>
                                <w:i/>
                                <w:sz w:val="20"/>
                              </w:rPr>
                            </w:pPr>
                            <w:del w:id="946" w:author="Brandon Dalley" w:date="2026-08-13T14:21:00Z" w16du:dateUtc="2026-08-13T20:21:00Z">
                              <w:r>
                                <w:rPr>
                                  <w:i/>
                                  <w:sz w:val="20"/>
                                </w:rPr>
                                <w:delText xml:space="preserve">Page </w:delText>
                              </w:r>
                              <w:r>
                                <w:rPr>
                                  <w:i/>
                                  <w:spacing w:val="-10"/>
                                  <w:sz w:val="20"/>
                                </w:rPr>
                                <w:delText>1</w:delText>
                              </w:r>
                            </w:del>
                          </w:p>
                        </w:txbxContent>
                      </wps:txbx>
                      <wps:bodyPr wrap="square" lIns="0" tIns="0" rIns="0" bIns="0" rtlCol="0">
                        <a:noAutofit/>
                      </wps:bodyPr>
                    </wps:wsp>
                  </a:graphicData>
                </a:graphic>
              </wp:anchor>
            </w:drawing>
          </mc:Choice>
          <mc:Fallback>
            <w:pict>
              <v:shapetype w14:anchorId="79D3E163" id="_x0000_t202" coordsize="21600,21600" o:spt="202" path="m,l,21600r21600,l21600,xe">
                <v:stroke joinstyle="miter"/>
                <v:path gradientshapeok="t" o:connecttype="rect"/>
              </v:shapetype>
              <v:shape id="Textbox 1" o:spid="_x0000_s1026" type="#_x0000_t202" style="position:absolute;margin-left:289.15pt;margin-top:761.25pt;width:33.7pt;height:13.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" filled="f" stroked="f">
                <v:textbox inset="0,0,0,0">
                  <w:txbxContent>
                    <w:p w14:paraId="06FA0691" w14:textId="77777777" w:rsidR="0030311F" w:rsidRDefault="00FD650F">
                      <w:pPr>
                        <w:spacing w:before="13"/>
                        <w:ind w:left="20"/>
                        <w:rPr>
                          <w:del w:id="947" w:author="Brandon Dalley" w:date="2026-08-13T14:21:00Z" w16du:dateUtc="2026-08-13T20:21:00Z"/>
                          <w:i/>
                          <w:sz w:val="20"/>
                        </w:rPr>
                      </w:pPr>
                      <w:del w:id="948" w:author="Brandon Dalley" w:date="2026-08-13T14:21:00Z" w16du:dateUtc="2026-08-13T20:21:00Z">
                        <w:r>
                          <w:rPr>
                            <w:i/>
                            <w:sz w:val="20"/>
                          </w:rPr>
                          <w:delText xml:space="preserve">Page </w:delText>
                        </w:r>
                        <w:r>
                          <w:rPr>
                            <w:i/>
                            <w:spacing w:val="-10"/>
                            <w:sz w:val="20"/>
                          </w:rPr>
                          <w:delText>1</w:delText>
                        </w:r>
                      </w:del>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75D4" w14:textId="77777777" w:rsidR="00FD650F" w:rsidRDefault="00FD650F" w:rsidP="000F73B1">
      <w:pPr>
        <w:spacing w:after="0" w:line="240" w:lineRule="auto"/>
      </w:pPr>
      <w:r>
        <w:separator/>
      </w:r>
    </w:p>
  </w:footnote>
  <w:footnote w:type="continuationSeparator" w:id="0">
    <w:p w14:paraId="356DFE07" w14:textId="77777777" w:rsidR="00FD650F" w:rsidRDefault="00FD650F" w:rsidP="000F73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4499" w14:textId="77777777" w:rsidR="000F73B1" w:rsidRDefault="000F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1EB"/>
    <w:multiLevelType w:val="multilevel"/>
    <w:tmpl w:val="6F54879C"/>
    <w:lvl w:ilvl="0">
      <w:start w:val="1"/>
      <w:numFmt w:val="upperLetter"/>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190B4B"/>
    <w:multiLevelType w:val="multilevel"/>
    <w:tmpl w:val="E9A62A1A"/>
    <w:lvl w:ilvl="0">
      <w:start w:val="1"/>
      <w:numFmt w:val="upperLetter"/>
      <w:lvlText w:val="%1."/>
      <w:lvlJc w:val="left"/>
      <w:pPr>
        <w:tabs>
          <w:tab w:val="num" w:pos="720"/>
        </w:tabs>
        <w:ind w:left="720" w:hanging="360"/>
      </w:pPr>
      <w:rPr>
        <w:rFonts w:asciiTheme="minorHAnsi" w:eastAsiaTheme="minorHAnsi" w:hAnsiTheme="minorHAnsi" w:cstheme="minorBid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DC339D"/>
    <w:multiLevelType w:val="multilevel"/>
    <w:tmpl w:val="1B0E3812"/>
    <w:lvl w:ilvl="0">
      <w:start w:val="11"/>
      <w:numFmt w:val="decimal"/>
      <w:lvlText w:val="%1"/>
      <w:lvlJc w:val="left"/>
      <w:pPr>
        <w:ind w:left="1050" w:hanging="1050"/>
      </w:pPr>
      <w:rPr>
        <w:rFonts w:hint="default"/>
        <w:color w:val="467886" w:themeColor="hyperlink"/>
        <w:u w:val="single"/>
      </w:rPr>
    </w:lvl>
    <w:lvl w:ilvl="1">
      <w:start w:val="16"/>
      <w:numFmt w:val="decimal"/>
      <w:lvlText w:val="%1.%2"/>
      <w:lvlJc w:val="left"/>
      <w:pPr>
        <w:ind w:left="1050" w:hanging="1050"/>
      </w:pPr>
      <w:rPr>
        <w:rFonts w:hint="default"/>
        <w:color w:val="467886" w:themeColor="hyperlink"/>
        <w:u w:val="single"/>
      </w:rPr>
    </w:lvl>
    <w:lvl w:ilvl="2">
      <w:start w:val="80"/>
      <w:numFmt w:val="decimalZero"/>
      <w:lvlText w:val="%1.%2.%3"/>
      <w:lvlJc w:val="left"/>
      <w:pPr>
        <w:ind w:left="1050" w:hanging="1050"/>
      </w:pPr>
      <w:rPr>
        <w:rFonts w:hint="default"/>
        <w:color w:val="auto"/>
        <w:u w:val="single"/>
      </w:rPr>
    </w:lvl>
    <w:lvl w:ilvl="3">
      <w:start w:val="1"/>
      <w:numFmt w:val="decimal"/>
      <w:lvlText w:val="%1.%2.%3.%4"/>
      <w:lvlJc w:val="left"/>
      <w:pPr>
        <w:ind w:left="1080" w:hanging="1080"/>
      </w:pPr>
      <w:rPr>
        <w:rFonts w:hint="default"/>
        <w:color w:val="467886" w:themeColor="hyperlink"/>
        <w:u w:val="single"/>
      </w:rPr>
    </w:lvl>
    <w:lvl w:ilvl="4">
      <w:start w:val="1"/>
      <w:numFmt w:val="decimal"/>
      <w:lvlText w:val="%1.%2.%3.%4.%5"/>
      <w:lvlJc w:val="left"/>
      <w:pPr>
        <w:ind w:left="1080" w:hanging="1080"/>
      </w:pPr>
      <w:rPr>
        <w:rFonts w:hint="default"/>
        <w:color w:val="467886" w:themeColor="hyperlink"/>
        <w:u w:val="single"/>
      </w:rPr>
    </w:lvl>
    <w:lvl w:ilvl="5">
      <w:start w:val="1"/>
      <w:numFmt w:val="decimal"/>
      <w:lvlText w:val="%1.%2.%3.%4.%5.%6"/>
      <w:lvlJc w:val="left"/>
      <w:pPr>
        <w:ind w:left="1440" w:hanging="1440"/>
      </w:pPr>
      <w:rPr>
        <w:rFonts w:hint="default"/>
        <w:color w:val="467886" w:themeColor="hyperlink"/>
        <w:u w:val="single"/>
      </w:rPr>
    </w:lvl>
    <w:lvl w:ilvl="6">
      <w:start w:val="1"/>
      <w:numFmt w:val="decimal"/>
      <w:lvlText w:val="%1.%2.%3.%4.%5.%6.%7"/>
      <w:lvlJc w:val="left"/>
      <w:pPr>
        <w:ind w:left="1440" w:hanging="1440"/>
      </w:pPr>
      <w:rPr>
        <w:rFonts w:hint="default"/>
        <w:color w:val="467886" w:themeColor="hyperlink"/>
        <w:u w:val="single"/>
      </w:rPr>
    </w:lvl>
    <w:lvl w:ilvl="7">
      <w:start w:val="1"/>
      <w:numFmt w:val="decimal"/>
      <w:lvlText w:val="%1.%2.%3.%4.%5.%6.%7.%8"/>
      <w:lvlJc w:val="left"/>
      <w:pPr>
        <w:ind w:left="1800" w:hanging="1800"/>
      </w:pPr>
      <w:rPr>
        <w:rFonts w:hint="default"/>
        <w:color w:val="467886" w:themeColor="hyperlink"/>
        <w:u w:val="single"/>
      </w:rPr>
    </w:lvl>
    <w:lvl w:ilvl="8">
      <w:start w:val="1"/>
      <w:numFmt w:val="decimal"/>
      <w:lvlText w:val="%1.%2.%3.%4.%5.%6.%7.%8.%9"/>
      <w:lvlJc w:val="left"/>
      <w:pPr>
        <w:ind w:left="1800" w:hanging="1800"/>
      </w:pPr>
      <w:rPr>
        <w:rFonts w:hint="default"/>
        <w:color w:val="467886" w:themeColor="hyperlink"/>
        <w:u w:val="single"/>
      </w:rPr>
    </w:lvl>
  </w:abstractNum>
  <w:abstractNum w:abstractNumId="3" w15:restartNumberingAfterBreak="0">
    <w:nsid w:val="20940B3C"/>
    <w:multiLevelType w:val="hybridMultilevel"/>
    <w:tmpl w:val="4D5A07EE"/>
    <w:lvl w:ilvl="0" w:tplc="81949D4A">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A6D6D0DE">
      <w:start w:val="1"/>
      <w:numFmt w:val="decimal"/>
      <w:lvlText w:val="%2."/>
      <w:lvlJc w:val="left"/>
      <w:pPr>
        <w:ind w:left="1560" w:hanging="278"/>
        <w:jc w:val="left"/>
      </w:pPr>
      <w:rPr>
        <w:rFonts w:ascii="Arial" w:eastAsia="Arial" w:hAnsi="Arial" w:cs="Arial" w:hint="default"/>
        <w:b w:val="0"/>
        <w:bCs w:val="0"/>
        <w:i w:val="0"/>
        <w:iCs w:val="0"/>
        <w:color w:val="505866"/>
        <w:spacing w:val="-3"/>
        <w:w w:val="100"/>
        <w:sz w:val="24"/>
        <w:szCs w:val="24"/>
        <w:lang w:val="en-US" w:eastAsia="en-US" w:bidi="ar-SA"/>
      </w:rPr>
    </w:lvl>
    <w:lvl w:ilvl="2" w:tplc="5DF29724">
      <w:start w:val="1"/>
      <w:numFmt w:val="lowerLetter"/>
      <w:lvlText w:val="%3."/>
      <w:lvlJc w:val="left"/>
      <w:pPr>
        <w:ind w:left="2340" w:hanging="278"/>
        <w:jc w:val="right"/>
      </w:pPr>
      <w:rPr>
        <w:rFonts w:ascii="Arial" w:eastAsia="Arial" w:hAnsi="Arial" w:cs="Arial" w:hint="default"/>
        <w:b w:val="0"/>
        <w:bCs w:val="0"/>
        <w:i w:val="0"/>
        <w:iCs w:val="0"/>
        <w:color w:val="505866"/>
        <w:spacing w:val="-3"/>
        <w:w w:val="100"/>
        <w:sz w:val="24"/>
        <w:szCs w:val="24"/>
        <w:lang w:val="en-US" w:eastAsia="en-US" w:bidi="ar-SA"/>
      </w:rPr>
    </w:lvl>
    <w:lvl w:ilvl="3" w:tplc="E70A1822">
      <w:numFmt w:val="bullet"/>
      <w:lvlText w:val="•"/>
      <w:lvlJc w:val="left"/>
      <w:pPr>
        <w:ind w:left="3217" w:hanging="278"/>
      </w:pPr>
      <w:rPr>
        <w:rFonts w:hint="default"/>
        <w:lang w:val="en-US" w:eastAsia="en-US" w:bidi="ar-SA"/>
      </w:rPr>
    </w:lvl>
    <w:lvl w:ilvl="4" w:tplc="45A2B890">
      <w:numFmt w:val="bullet"/>
      <w:lvlText w:val="•"/>
      <w:lvlJc w:val="left"/>
      <w:pPr>
        <w:ind w:left="4095" w:hanging="278"/>
      </w:pPr>
      <w:rPr>
        <w:rFonts w:hint="default"/>
        <w:lang w:val="en-US" w:eastAsia="en-US" w:bidi="ar-SA"/>
      </w:rPr>
    </w:lvl>
    <w:lvl w:ilvl="5" w:tplc="DE4237FE">
      <w:numFmt w:val="bullet"/>
      <w:lvlText w:val="•"/>
      <w:lvlJc w:val="left"/>
      <w:pPr>
        <w:ind w:left="4972" w:hanging="278"/>
      </w:pPr>
      <w:rPr>
        <w:rFonts w:hint="default"/>
        <w:lang w:val="en-US" w:eastAsia="en-US" w:bidi="ar-SA"/>
      </w:rPr>
    </w:lvl>
    <w:lvl w:ilvl="6" w:tplc="7E12DA70">
      <w:numFmt w:val="bullet"/>
      <w:lvlText w:val="•"/>
      <w:lvlJc w:val="left"/>
      <w:pPr>
        <w:ind w:left="5850" w:hanging="278"/>
      </w:pPr>
      <w:rPr>
        <w:rFonts w:hint="default"/>
        <w:lang w:val="en-US" w:eastAsia="en-US" w:bidi="ar-SA"/>
      </w:rPr>
    </w:lvl>
    <w:lvl w:ilvl="7" w:tplc="73867608">
      <w:numFmt w:val="bullet"/>
      <w:lvlText w:val="•"/>
      <w:lvlJc w:val="left"/>
      <w:pPr>
        <w:ind w:left="6727" w:hanging="278"/>
      </w:pPr>
      <w:rPr>
        <w:rFonts w:hint="default"/>
        <w:lang w:val="en-US" w:eastAsia="en-US" w:bidi="ar-SA"/>
      </w:rPr>
    </w:lvl>
    <w:lvl w:ilvl="8" w:tplc="9FAE776C">
      <w:numFmt w:val="bullet"/>
      <w:lvlText w:val="•"/>
      <w:lvlJc w:val="left"/>
      <w:pPr>
        <w:ind w:left="7605" w:hanging="278"/>
      </w:pPr>
      <w:rPr>
        <w:rFonts w:hint="default"/>
        <w:lang w:val="en-US" w:eastAsia="en-US" w:bidi="ar-SA"/>
      </w:rPr>
    </w:lvl>
  </w:abstractNum>
  <w:abstractNum w:abstractNumId="4" w15:restartNumberingAfterBreak="0">
    <w:nsid w:val="2CD071FA"/>
    <w:multiLevelType w:val="hybridMultilevel"/>
    <w:tmpl w:val="A37ECBF8"/>
    <w:lvl w:ilvl="0" w:tplc="709EC4EA">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DF1020DE">
      <w:numFmt w:val="bullet"/>
      <w:lvlText w:val="•"/>
      <w:lvlJc w:val="left"/>
      <w:pPr>
        <w:ind w:left="1638" w:hanging="308"/>
      </w:pPr>
      <w:rPr>
        <w:rFonts w:hint="default"/>
        <w:lang w:val="en-US" w:eastAsia="en-US" w:bidi="ar-SA"/>
      </w:rPr>
    </w:lvl>
    <w:lvl w:ilvl="2" w:tplc="28968CA6">
      <w:numFmt w:val="bullet"/>
      <w:lvlText w:val="•"/>
      <w:lvlJc w:val="left"/>
      <w:pPr>
        <w:ind w:left="2496" w:hanging="308"/>
      </w:pPr>
      <w:rPr>
        <w:rFonts w:hint="default"/>
        <w:lang w:val="en-US" w:eastAsia="en-US" w:bidi="ar-SA"/>
      </w:rPr>
    </w:lvl>
    <w:lvl w:ilvl="3" w:tplc="64441652">
      <w:numFmt w:val="bullet"/>
      <w:lvlText w:val="•"/>
      <w:lvlJc w:val="left"/>
      <w:pPr>
        <w:ind w:left="3354" w:hanging="308"/>
      </w:pPr>
      <w:rPr>
        <w:rFonts w:hint="default"/>
        <w:lang w:val="en-US" w:eastAsia="en-US" w:bidi="ar-SA"/>
      </w:rPr>
    </w:lvl>
    <w:lvl w:ilvl="4" w:tplc="8946BF4E">
      <w:numFmt w:val="bullet"/>
      <w:lvlText w:val="•"/>
      <w:lvlJc w:val="left"/>
      <w:pPr>
        <w:ind w:left="4212" w:hanging="308"/>
      </w:pPr>
      <w:rPr>
        <w:rFonts w:hint="default"/>
        <w:lang w:val="en-US" w:eastAsia="en-US" w:bidi="ar-SA"/>
      </w:rPr>
    </w:lvl>
    <w:lvl w:ilvl="5" w:tplc="A8FC6522">
      <w:numFmt w:val="bullet"/>
      <w:lvlText w:val="•"/>
      <w:lvlJc w:val="left"/>
      <w:pPr>
        <w:ind w:left="5070" w:hanging="308"/>
      </w:pPr>
      <w:rPr>
        <w:rFonts w:hint="default"/>
        <w:lang w:val="en-US" w:eastAsia="en-US" w:bidi="ar-SA"/>
      </w:rPr>
    </w:lvl>
    <w:lvl w:ilvl="6" w:tplc="5BAC5F20">
      <w:numFmt w:val="bullet"/>
      <w:lvlText w:val="•"/>
      <w:lvlJc w:val="left"/>
      <w:pPr>
        <w:ind w:left="5928" w:hanging="308"/>
      </w:pPr>
      <w:rPr>
        <w:rFonts w:hint="default"/>
        <w:lang w:val="en-US" w:eastAsia="en-US" w:bidi="ar-SA"/>
      </w:rPr>
    </w:lvl>
    <w:lvl w:ilvl="7" w:tplc="B1967CFE">
      <w:numFmt w:val="bullet"/>
      <w:lvlText w:val="•"/>
      <w:lvlJc w:val="left"/>
      <w:pPr>
        <w:ind w:left="6786" w:hanging="308"/>
      </w:pPr>
      <w:rPr>
        <w:rFonts w:hint="default"/>
        <w:lang w:val="en-US" w:eastAsia="en-US" w:bidi="ar-SA"/>
      </w:rPr>
    </w:lvl>
    <w:lvl w:ilvl="8" w:tplc="B88A2668">
      <w:numFmt w:val="bullet"/>
      <w:lvlText w:val="•"/>
      <w:lvlJc w:val="left"/>
      <w:pPr>
        <w:ind w:left="7644" w:hanging="308"/>
      </w:pPr>
      <w:rPr>
        <w:rFonts w:hint="default"/>
        <w:lang w:val="en-US" w:eastAsia="en-US" w:bidi="ar-SA"/>
      </w:rPr>
    </w:lvl>
  </w:abstractNum>
  <w:abstractNum w:abstractNumId="5" w15:restartNumberingAfterBreak="0">
    <w:nsid w:val="326B6C61"/>
    <w:multiLevelType w:val="hybridMultilevel"/>
    <w:tmpl w:val="105CEAF4"/>
    <w:lvl w:ilvl="0" w:tplc="32C07338">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BECC3FD8">
      <w:numFmt w:val="bullet"/>
      <w:lvlText w:val="•"/>
      <w:lvlJc w:val="left"/>
      <w:pPr>
        <w:ind w:left="1638" w:hanging="308"/>
      </w:pPr>
      <w:rPr>
        <w:rFonts w:hint="default"/>
        <w:lang w:val="en-US" w:eastAsia="en-US" w:bidi="ar-SA"/>
      </w:rPr>
    </w:lvl>
    <w:lvl w:ilvl="2" w:tplc="8BCA3854">
      <w:numFmt w:val="bullet"/>
      <w:lvlText w:val="•"/>
      <w:lvlJc w:val="left"/>
      <w:pPr>
        <w:ind w:left="2496" w:hanging="308"/>
      </w:pPr>
      <w:rPr>
        <w:rFonts w:hint="default"/>
        <w:lang w:val="en-US" w:eastAsia="en-US" w:bidi="ar-SA"/>
      </w:rPr>
    </w:lvl>
    <w:lvl w:ilvl="3" w:tplc="358ED216">
      <w:numFmt w:val="bullet"/>
      <w:lvlText w:val="•"/>
      <w:lvlJc w:val="left"/>
      <w:pPr>
        <w:ind w:left="3354" w:hanging="308"/>
      </w:pPr>
      <w:rPr>
        <w:rFonts w:hint="default"/>
        <w:lang w:val="en-US" w:eastAsia="en-US" w:bidi="ar-SA"/>
      </w:rPr>
    </w:lvl>
    <w:lvl w:ilvl="4" w:tplc="0CD0D1A6">
      <w:numFmt w:val="bullet"/>
      <w:lvlText w:val="•"/>
      <w:lvlJc w:val="left"/>
      <w:pPr>
        <w:ind w:left="4212" w:hanging="308"/>
      </w:pPr>
      <w:rPr>
        <w:rFonts w:hint="default"/>
        <w:lang w:val="en-US" w:eastAsia="en-US" w:bidi="ar-SA"/>
      </w:rPr>
    </w:lvl>
    <w:lvl w:ilvl="5" w:tplc="6E46D888">
      <w:numFmt w:val="bullet"/>
      <w:lvlText w:val="•"/>
      <w:lvlJc w:val="left"/>
      <w:pPr>
        <w:ind w:left="5070" w:hanging="308"/>
      </w:pPr>
      <w:rPr>
        <w:rFonts w:hint="default"/>
        <w:lang w:val="en-US" w:eastAsia="en-US" w:bidi="ar-SA"/>
      </w:rPr>
    </w:lvl>
    <w:lvl w:ilvl="6" w:tplc="98DE0DA8">
      <w:numFmt w:val="bullet"/>
      <w:lvlText w:val="•"/>
      <w:lvlJc w:val="left"/>
      <w:pPr>
        <w:ind w:left="5928" w:hanging="308"/>
      </w:pPr>
      <w:rPr>
        <w:rFonts w:hint="default"/>
        <w:lang w:val="en-US" w:eastAsia="en-US" w:bidi="ar-SA"/>
      </w:rPr>
    </w:lvl>
    <w:lvl w:ilvl="7" w:tplc="6852A548">
      <w:numFmt w:val="bullet"/>
      <w:lvlText w:val="•"/>
      <w:lvlJc w:val="left"/>
      <w:pPr>
        <w:ind w:left="6786" w:hanging="308"/>
      </w:pPr>
      <w:rPr>
        <w:rFonts w:hint="default"/>
        <w:lang w:val="en-US" w:eastAsia="en-US" w:bidi="ar-SA"/>
      </w:rPr>
    </w:lvl>
    <w:lvl w:ilvl="8" w:tplc="4FAA97E0">
      <w:numFmt w:val="bullet"/>
      <w:lvlText w:val="•"/>
      <w:lvlJc w:val="left"/>
      <w:pPr>
        <w:ind w:left="7644" w:hanging="308"/>
      </w:pPr>
      <w:rPr>
        <w:rFonts w:hint="default"/>
        <w:lang w:val="en-US" w:eastAsia="en-US" w:bidi="ar-SA"/>
      </w:rPr>
    </w:lvl>
  </w:abstractNum>
  <w:abstractNum w:abstractNumId="6" w15:restartNumberingAfterBreak="0">
    <w:nsid w:val="3F542DD3"/>
    <w:multiLevelType w:val="hybridMultilevel"/>
    <w:tmpl w:val="8B26A362"/>
    <w:lvl w:ilvl="0" w:tplc="68AE35AC">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6CCC525A">
      <w:start w:val="1"/>
      <w:numFmt w:val="decimal"/>
      <w:lvlText w:val="%2."/>
      <w:lvlJc w:val="left"/>
      <w:pPr>
        <w:ind w:left="1560" w:hanging="278"/>
        <w:jc w:val="left"/>
      </w:pPr>
      <w:rPr>
        <w:rFonts w:ascii="Arial" w:eastAsia="Arial" w:hAnsi="Arial" w:cs="Arial" w:hint="default"/>
        <w:b w:val="0"/>
        <w:bCs w:val="0"/>
        <w:i w:val="0"/>
        <w:iCs w:val="0"/>
        <w:color w:val="505866"/>
        <w:spacing w:val="-3"/>
        <w:w w:val="100"/>
        <w:sz w:val="24"/>
        <w:szCs w:val="24"/>
        <w:lang w:val="en-US" w:eastAsia="en-US" w:bidi="ar-SA"/>
      </w:rPr>
    </w:lvl>
    <w:lvl w:ilvl="2" w:tplc="A63E3076">
      <w:numFmt w:val="bullet"/>
      <w:lvlText w:val="•"/>
      <w:lvlJc w:val="left"/>
      <w:pPr>
        <w:ind w:left="2426" w:hanging="278"/>
      </w:pPr>
      <w:rPr>
        <w:rFonts w:hint="default"/>
        <w:lang w:val="en-US" w:eastAsia="en-US" w:bidi="ar-SA"/>
      </w:rPr>
    </w:lvl>
    <w:lvl w:ilvl="3" w:tplc="8570805C">
      <w:numFmt w:val="bullet"/>
      <w:lvlText w:val="•"/>
      <w:lvlJc w:val="left"/>
      <w:pPr>
        <w:ind w:left="3293" w:hanging="278"/>
      </w:pPr>
      <w:rPr>
        <w:rFonts w:hint="default"/>
        <w:lang w:val="en-US" w:eastAsia="en-US" w:bidi="ar-SA"/>
      </w:rPr>
    </w:lvl>
    <w:lvl w:ilvl="4" w:tplc="BE72AC60">
      <w:numFmt w:val="bullet"/>
      <w:lvlText w:val="•"/>
      <w:lvlJc w:val="left"/>
      <w:pPr>
        <w:ind w:left="4160" w:hanging="278"/>
      </w:pPr>
      <w:rPr>
        <w:rFonts w:hint="default"/>
        <w:lang w:val="en-US" w:eastAsia="en-US" w:bidi="ar-SA"/>
      </w:rPr>
    </w:lvl>
    <w:lvl w:ilvl="5" w:tplc="8A2AE87C">
      <w:numFmt w:val="bullet"/>
      <w:lvlText w:val="•"/>
      <w:lvlJc w:val="left"/>
      <w:pPr>
        <w:ind w:left="5026" w:hanging="278"/>
      </w:pPr>
      <w:rPr>
        <w:rFonts w:hint="default"/>
        <w:lang w:val="en-US" w:eastAsia="en-US" w:bidi="ar-SA"/>
      </w:rPr>
    </w:lvl>
    <w:lvl w:ilvl="6" w:tplc="601810A8">
      <w:numFmt w:val="bullet"/>
      <w:lvlText w:val="•"/>
      <w:lvlJc w:val="left"/>
      <w:pPr>
        <w:ind w:left="5893" w:hanging="278"/>
      </w:pPr>
      <w:rPr>
        <w:rFonts w:hint="default"/>
        <w:lang w:val="en-US" w:eastAsia="en-US" w:bidi="ar-SA"/>
      </w:rPr>
    </w:lvl>
    <w:lvl w:ilvl="7" w:tplc="69929BF2">
      <w:numFmt w:val="bullet"/>
      <w:lvlText w:val="•"/>
      <w:lvlJc w:val="left"/>
      <w:pPr>
        <w:ind w:left="6760" w:hanging="278"/>
      </w:pPr>
      <w:rPr>
        <w:rFonts w:hint="default"/>
        <w:lang w:val="en-US" w:eastAsia="en-US" w:bidi="ar-SA"/>
      </w:rPr>
    </w:lvl>
    <w:lvl w:ilvl="8" w:tplc="0A049972">
      <w:numFmt w:val="bullet"/>
      <w:lvlText w:val="•"/>
      <w:lvlJc w:val="left"/>
      <w:pPr>
        <w:ind w:left="7626" w:hanging="278"/>
      </w:pPr>
      <w:rPr>
        <w:rFonts w:hint="default"/>
        <w:lang w:val="en-US" w:eastAsia="en-US" w:bidi="ar-SA"/>
      </w:rPr>
    </w:lvl>
  </w:abstractNum>
  <w:abstractNum w:abstractNumId="7" w15:restartNumberingAfterBreak="0">
    <w:nsid w:val="47F2451A"/>
    <w:multiLevelType w:val="multilevel"/>
    <w:tmpl w:val="7DCEA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071100"/>
    <w:multiLevelType w:val="hybridMultilevel"/>
    <w:tmpl w:val="A3FEE1BA"/>
    <w:lvl w:ilvl="0" w:tplc="4D2056A8">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D4788F88">
      <w:numFmt w:val="bullet"/>
      <w:lvlText w:val="•"/>
      <w:lvlJc w:val="left"/>
      <w:pPr>
        <w:ind w:left="1638" w:hanging="308"/>
      </w:pPr>
      <w:rPr>
        <w:rFonts w:hint="default"/>
        <w:lang w:val="en-US" w:eastAsia="en-US" w:bidi="ar-SA"/>
      </w:rPr>
    </w:lvl>
    <w:lvl w:ilvl="2" w:tplc="E6B09C68">
      <w:numFmt w:val="bullet"/>
      <w:lvlText w:val="•"/>
      <w:lvlJc w:val="left"/>
      <w:pPr>
        <w:ind w:left="2496" w:hanging="308"/>
      </w:pPr>
      <w:rPr>
        <w:rFonts w:hint="default"/>
        <w:lang w:val="en-US" w:eastAsia="en-US" w:bidi="ar-SA"/>
      </w:rPr>
    </w:lvl>
    <w:lvl w:ilvl="3" w:tplc="B24A3B36">
      <w:numFmt w:val="bullet"/>
      <w:lvlText w:val="•"/>
      <w:lvlJc w:val="left"/>
      <w:pPr>
        <w:ind w:left="3354" w:hanging="308"/>
      </w:pPr>
      <w:rPr>
        <w:rFonts w:hint="default"/>
        <w:lang w:val="en-US" w:eastAsia="en-US" w:bidi="ar-SA"/>
      </w:rPr>
    </w:lvl>
    <w:lvl w:ilvl="4" w:tplc="0C464F4A">
      <w:numFmt w:val="bullet"/>
      <w:lvlText w:val="•"/>
      <w:lvlJc w:val="left"/>
      <w:pPr>
        <w:ind w:left="4212" w:hanging="308"/>
      </w:pPr>
      <w:rPr>
        <w:rFonts w:hint="default"/>
        <w:lang w:val="en-US" w:eastAsia="en-US" w:bidi="ar-SA"/>
      </w:rPr>
    </w:lvl>
    <w:lvl w:ilvl="5" w:tplc="2F6A5792">
      <w:numFmt w:val="bullet"/>
      <w:lvlText w:val="•"/>
      <w:lvlJc w:val="left"/>
      <w:pPr>
        <w:ind w:left="5070" w:hanging="308"/>
      </w:pPr>
      <w:rPr>
        <w:rFonts w:hint="default"/>
        <w:lang w:val="en-US" w:eastAsia="en-US" w:bidi="ar-SA"/>
      </w:rPr>
    </w:lvl>
    <w:lvl w:ilvl="6" w:tplc="07046648">
      <w:numFmt w:val="bullet"/>
      <w:lvlText w:val="•"/>
      <w:lvlJc w:val="left"/>
      <w:pPr>
        <w:ind w:left="5928" w:hanging="308"/>
      </w:pPr>
      <w:rPr>
        <w:rFonts w:hint="default"/>
        <w:lang w:val="en-US" w:eastAsia="en-US" w:bidi="ar-SA"/>
      </w:rPr>
    </w:lvl>
    <w:lvl w:ilvl="7" w:tplc="52389D36">
      <w:numFmt w:val="bullet"/>
      <w:lvlText w:val="•"/>
      <w:lvlJc w:val="left"/>
      <w:pPr>
        <w:ind w:left="6786" w:hanging="308"/>
      </w:pPr>
      <w:rPr>
        <w:rFonts w:hint="default"/>
        <w:lang w:val="en-US" w:eastAsia="en-US" w:bidi="ar-SA"/>
      </w:rPr>
    </w:lvl>
    <w:lvl w:ilvl="8" w:tplc="C2500BF2">
      <w:numFmt w:val="bullet"/>
      <w:lvlText w:val="•"/>
      <w:lvlJc w:val="left"/>
      <w:pPr>
        <w:ind w:left="7644" w:hanging="308"/>
      </w:pPr>
      <w:rPr>
        <w:rFonts w:hint="default"/>
        <w:lang w:val="en-US" w:eastAsia="en-US" w:bidi="ar-SA"/>
      </w:rPr>
    </w:lvl>
  </w:abstractNum>
  <w:abstractNum w:abstractNumId="9" w15:restartNumberingAfterBreak="0">
    <w:nsid w:val="6041696C"/>
    <w:multiLevelType w:val="multilevel"/>
    <w:tmpl w:val="9A4CD5BE"/>
    <w:lvl w:ilvl="0">
      <w:start w:val="1"/>
      <w:numFmt w:val="lowerLetter"/>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EC2122"/>
    <w:multiLevelType w:val="multilevel"/>
    <w:tmpl w:val="F9665894"/>
    <w:lvl w:ilvl="0">
      <w:start w:val="11"/>
      <w:numFmt w:val="decimal"/>
      <w:lvlText w:val="%1"/>
      <w:lvlJc w:val="left"/>
      <w:pPr>
        <w:ind w:left="1050" w:hanging="1050"/>
      </w:pPr>
      <w:rPr>
        <w:rFonts w:hint="default"/>
        <w:color w:val="467886" w:themeColor="hyperlink"/>
        <w:u w:val="single"/>
      </w:rPr>
    </w:lvl>
    <w:lvl w:ilvl="1">
      <w:start w:val="16"/>
      <w:numFmt w:val="decimal"/>
      <w:lvlText w:val="%1.%2"/>
      <w:lvlJc w:val="left"/>
      <w:pPr>
        <w:ind w:left="1050" w:hanging="1050"/>
      </w:pPr>
      <w:rPr>
        <w:rFonts w:hint="default"/>
        <w:color w:val="467886" w:themeColor="hyperlink"/>
        <w:u w:val="single"/>
      </w:rPr>
    </w:lvl>
    <w:lvl w:ilvl="2">
      <w:start w:val="120"/>
      <w:numFmt w:val="decimalZero"/>
      <w:lvlText w:val="%1.%2.%3"/>
      <w:lvlJc w:val="left"/>
      <w:pPr>
        <w:ind w:left="1050" w:hanging="1050"/>
      </w:pPr>
      <w:rPr>
        <w:rFonts w:hint="default"/>
        <w:color w:val="auto"/>
        <w:u w:val="single"/>
      </w:rPr>
    </w:lvl>
    <w:lvl w:ilvl="3">
      <w:start w:val="1"/>
      <w:numFmt w:val="decimal"/>
      <w:lvlText w:val="%1.%2.%3.%4"/>
      <w:lvlJc w:val="left"/>
      <w:pPr>
        <w:ind w:left="1080" w:hanging="1080"/>
      </w:pPr>
      <w:rPr>
        <w:rFonts w:hint="default"/>
        <w:color w:val="467886" w:themeColor="hyperlink"/>
        <w:u w:val="single"/>
      </w:rPr>
    </w:lvl>
    <w:lvl w:ilvl="4">
      <w:start w:val="1"/>
      <w:numFmt w:val="decimal"/>
      <w:lvlText w:val="%1.%2.%3.%4.%5"/>
      <w:lvlJc w:val="left"/>
      <w:pPr>
        <w:ind w:left="1080" w:hanging="1080"/>
      </w:pPr>
      <w:rPr>
        <w:rFonts w:hint="default"/>
        <w:color w:val="467886" w:themeColor="hyperlink"/>
        <w:u w:val="single"/>
      </w:rPr>
    </w:lvl>
    <w:lvl w:ilvl="5">
      <w:start w:val="1"/>
      <w:numFmt w:val="decimal"/>
      <w:lvlText w:val="%1.%2.%3.%4.%5.%6"/>
      <w:lvlJc w:val="left"/>
      <w:pPr>
        <w:ind w:left="1440" w:hanging="1440"/>
      </w:pPr>
      <w:rPr>
        <w:rFonts w:hint="default"/>
        <w:color w:val="467886" w:themeColor="hyperlink"/>
        <w:u w:val="single"/>
      </w:rPr>
    </w:lvl>
    <w:lvl w:ilvl="6">
      <w:start w:val="1"/>
      <w:numFmt w:val="decimal"/>
      <w:lvlText w:val="%1.%2.%3.%4.%5.%6.%7"/>
      <w:lvlJc w:val="left"/>
      <w:pPr>
        <w:ind w:left="1440" w:hanging="1440"/>
      </w:pPr>
      <w:rPr>
        <w:rFonts w:hint="default"/>
        <w:color w:val="467886" w:themeColor="hyperlink"/>
        <w:u w:val="single"/>
      </w:rPr>
    </w:lvl>
    <w:lvl w:ilvl="7">
      <w:start w:val="1"/>
      <w:numFmt w:val="decimal"/>
      <w:lvlText w:val="%1.%2.%3.%4.%5.%6.%7.%8"/>
      <w:lvlJc w:val="left"/>
      <w:pPr>
        <w:ind w:left="1800" w:hanging="1800"/>
      </w:pPr>
      <w:rPr>
        <w:rFonts w:hint="default"/>
        <w:color w:val="467886" w:themeColor="hyperlink"/>
        <w:u w:val="single"/>
      </w:rPr>
    </w:lvl>
    <w:lvl w:ilvl="8">
      <w:start w:val="1"/>
      <w:numFmt w:val="decimal"/>
      <w:lvlText w:val="%1.%2.%3.%4.%5.%6.%7.%8.%9"/>
      <w:lvlJc w:val="left"/>
      <w:pPr>
        <w:ind w:left="1800" w:hanging="1800"/>
      </w:pPr>
      <w:rPr>
        <w:rFonts w:hint="default"/>
        <w:color w:val="467886" w:themeColor="hyperlink"/>
        <w:u w:val="single"/>
      </w:rPr>
    </w:lvl>
  </w:abstractNum>
  <w:abstractNum w:abstractNumId="11" w15:restartNumberingAfterBreak="0">
    <w:nsid w:val="69CB595B"/>
    <w:multiLevelType w:val="hybridMultilevel"/>
    <w:tmpl w:val="A6E89D0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0A3DCF"/>
    <w:multiLevelType w:val="multilevel"/>
    <w:tmpl w:val="E2322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077278">
    <w:abstractNumId w:val="7"/>
  </w:num>
  <w:num w:numId="2" w16cid:durableId="978874423">
    <w:abstractNumId w:val="0"/>
  </w:num>
  <w:num w:numId="3" w16cid:durableId="2019387766">
    <w:abstractNumId w:val="2"/>
  </w:num>
  <w:num w:numId="4" w16cid:durableId="1368876118">
    <w:abstractNumId w:val="9"/>
  </w:num>
  <w:num w:numId="5" w16cid:durableId="1214275142">
    <w:abstractNumId w:val="1"/>
  </w:num>
  <w:num w:numId="6" w16cid:durableId="784346080">
    <w:abstractNumId w:val="12"/>
  </w:num>
  <w:num w:numId="7" w16cid:durableId="383720698">
    <w:abstractNumId w:val="10"/>
  </w:num>
  <w:num w:numId="8" w16cid:durableId="277376285">
    <w:abstractNumId w:val="11"/>
  </w:num>
  <w:num w:numId="9" w16cid:durableId="310407513">
    <w:abstractNumId w:val="4"/>
  </w:num>
  <w:num w:numId="10" w16cid:durableId="450054987">
    <w:abstractNumId w:val="5"/>
  </w:num>
  <w:num w:numId="11" w16cid:durableId="777724708">
    <w:abstractNumId w:val="3"/>
  </w:num>
  <w:num w:numId="12" w16cid:durableId="1390418518">
    <w:abstractNumId w:val="8"/>
  </w:num>
  <w:num w:numId="13" w16cid:durableId="3923928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on Dalley">
    <w15:presenceInfo w15:providerId="AD" w15:userId="S::brandond@paysonutah.gov::09323f3d-e4e5-4d4b-b8c7-9a19d9cbad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AB"/>
    <w:rsid w:val="000009E5"/>
    <w:rsid w:val="00003BAB"/>
    <w:rsid w:val="00071039"/>
    <w:rsid w:val="00076993"/>
    <w:rsid w:val="000A0031"/>
    <w:rsid w:val="000C20C5"/>
    <w:rsid w:val="000F73B1"/>
    <w:rsid w:val="001E0986"/>
    <w:rsid w:val="001F253A"/>
    <w:rsid w:val="00240F3E"/>
    <w:rsid w:val="0029061A"/>
    <w:rsid w:val="0030311F"/>
    <w:rsid w:val="00387C01"/>
    <w:rsid w:val="003C384A"/>
    <w:rsid w:val="0043051F"/>
    <w:rsid w:val="0048111B"/>
    <w:rsid w:val="004E45CF"/>
    <w:rsid w:val="00512132"/>
    <w:rsid w:val="00516BE1"/>
    <w:rsid w:val="00564827"/>
    <w:rsid w:val="00637992"/>
    <w:rsid w:val="00685139"/>
    <w:rsid w:val="00774F9A"/>
    <w:rsid w:val="00791948"/>
    <w:rsid w:val="00795584"/>
    <w:rsid w:val="007B3F26"/>
    <w:rsid w:val="007B4251"/>
    <w:rsid w:val="008345EB"/>
    <w:rsid w:val="008702C6"/>
    <w:rsid w:val="00A070C9"/>
    <w:rsid w:val="00A37C5E"/>
    <w:rsid w:val="00A818C5"/>
    <w:rsid w:val="00AB0309"/>
    <w:rsid w:val="00B43549"/>
    <w:rsid w:val="00B97E86"/>
    <w:rsid w:val="00C15FC1"/>
    <w:rsid w:val="00C233B4"/>
    <w:rsid w:val="00CF64A4"/>
    <w:rsid w:val="00D04CB8"/>
    <w:rsid w:val="00DA09CF"/>
    <w:rsid w:val="00DA3FFD"/>
    <w:rsid w:val="00DD3075"/>
    <w:rsid w:val="00E15681"/>
    <w:rsid w:val="00E95CF3"/>
    <w:rsid w:val="00EF5365"/>
    <w:rsid w:val="00F03001"/>
    <w:rsid w:val="00F473DE"/>
    <w:rsid w:val="00FC1D5F"/>
    <w:rsid w:val="00FD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BD2D1"/>
  <w15:chartTrackingRefBased/>
  <w15:docId w15:val="{6831D62E-D8E2-4E4A-846A-AEB144D7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B1"/>
    <w:pPr>
      <w:pPrChange w:id="0" w:author="Brandon Dalley" w:date="2026-08-13T14:21:00Z">
        <w:pPr>
          <w:widowControl w:val="0"/>
          <w:autoSpaceDE w:val="0"/>
          <w:autoSpaceDN w:val="0"/>
        </w:pPr>
      </w:pPrChange>
    </w:pPr>
    <w:rPr>
      <w:rPrChange w:id="0" w:author="Brandon Dalley" w:date="2026-08-13T14:21:00Z">
        <w:rPr>
          <w:rFonts w:ascii="Arial" w:eastAsia="Arial" w:hAnsi="Arial" w:cs="Arial"/>
          <w:sz w:val="22"/>
          <w:szCs w:val="22"/>
          <w:lang w:val="en-US" w:eastAsia="en-US" w:bidi="ar-SA"/>
        </w:rPr>
      </w:rPrChange>
    </w:rPr>
  </w:style>
  <w:style w:type="paragraph" w:styleId="Heading1">
    <w:name w:val="heading 1"/>
    <w:basedOn w:val="Normal"/>
    <w:next w:val="Normal"/>
    <w:link w:val="Heading1Char"/>
    <w:uiPriority w:val="9"/>
    <w:qFormat/>
    <w:rsid w:val="000F73B1"/>
    <w:pPr>
      <w:keepNext/>
      <w:keepLines/>
      <w:spacing w:before="360" w:after="80"/>
      <w:outlineLvl w:val="0"/>
      <w:pPrChange w:id="1" w:author="Brandon Dalley" w:date="2026-08-13T14:21:00Z">
        <w:pPr>
          <w:widowControl w:val="0"/>
          <w:autoSpaceDE w:val="0"/>
          <w:autoSpaceDN w:val="0"/>
          <w:spacing w:before="45"/>
          <w:outlineLvl w:val="0"/>
        </w:pPr>
      </w:pPrChange>
    </w:pPr>
    <w:rPr>
      <w:rFonts w:asciiTheme="majorHAnsi" w:eastAsiaTheme="majorEastAsia" w:hAnsiTheme="majorHAnsi" w:cstheme="majorBidi"/>
      <w:color w:val="0F4761" w:themeColor="accent1" w:themeShade="BF"/>
      <w:sz w:val="40"/>
      <w:szCs w:val="40"/>
      <w:rPrChange w:id="1" w:author="Brandon Dalley" w:date="2026-08-13T14:21:00Z">
        <w:rPr>
          <w:rFonts w:ascii="Arial" w:eastAsia="Arial" w:hAnsi="Arial" w:cs="Arial"/>
          <w:b/>
          <w:bCs/>
          <w:sz w:val="24"/>
          <w:szCs w:val="24"/>
          <w:u w:val="single" w:color="000000"/>
          <w:lang w:val="en-US" w:eastAsia="en-US" w:bidi="ar-SA"/>
        </w:rPr>
      </w:rPrChange>
    </w:rPr>
  </w:style>
  <w:style w:type="paragraph" w:styleId="Heading2">
    <w:name w:val="heading 2"/>
    <w:basedOn w:val="Normal"/>
    <w:next w:val="Normal"/>
    <w:link w:val="Heading2Char"/>
    <w:uiPriority w:val="9"/>
    <w:semiHidden/>
    <w:unhideWhenUsed/>
    <w:qFormat/>
    <w:rsid w:val="00003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B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B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B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B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B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B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B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B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B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B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B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B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B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B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B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BAB"/>
    <w:rPr>
      <w:rFonts w:eastAsiaTheme="majorEastAsia" w:cstheme="majorBidi"/>
      <w:color w:val="272727" w:themeColor="text1" w:themeTint="D8"/>
    </w:rPr>
  </w:style>
  <w:style w:type="paragraph" w:styleId="Title">
    <w:name w:val="Title"/>
    <w:basedOn w:val="Normal"/>
    <w:next w:val="Normal"/>
    <w:link w:val="TitleChar"/>
    <w:uiPriority w:val="10"/>
    <w:qFormat/>
    <w:rsid w:val="00003B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B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B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B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BAB"/>
    <w:pPr>
      <w:spacing w:before="160"/>
      <w:jc w:val="center"/>
    </w:pPr>
    <w:rPr>
      <w:i/>
      <w:iCs/>
      <w:color w:val="404040" w:themeColor="text1" w:themeTint="BF"/>
    </w:rPr>
  </w:style>
  <w:style w:type="character" w:customStyle="1" w:styleId="QuoteChar">
    <w:name w:val="Quote Char"/>
    <w:basedOn w:val="DefaultParagraphFont"/>
    <w:link w:val="Quote"/>
    <w:uiPriority w:val="29"/>
    <w:rsid w:val="00003BAB"/>
    <w:rPr>
      <w:i/>
      <w:iCs/>
      <w:color w:val="404040" w:themeColor="text1" w:themeTint="BF"/>
    </w:rPr>
  </w:style>
  <w:style w:type="paragraph" w:styleId="ListParagraph">
    <w:name w:val="List Paragraph"/>
    <w:basedOn w:val="Normal"/>
    <w:uiPriority w:val="1"/>
    <w:qFormat/>
    <w:rsid w:val="000F73B1"/>
    <w:pPr>
      <w:ind w:left="720"/>
      <w:contextualSpacing/>
      <w:pPrChange w:id="2" w:author="Brandon Dalley" w:date="2026-08-13T14:21:00Z">
        <w:pPr>
          <w:widowControl w:val="0"/>
          <w:autoSpaceDE w:val="0"/>
          <w:autoSpaceDN w:val="0"/>
          <w:spacing w:before="1"/>
          <w:ind w:left="780" w:right="96" w:hanging="308"/>
          <w:jc w:val="both"/>
        </w:pPr>
      </w:pPrChange>
    </w:pPr>
    <w:rPr>
      <w:rPrChange w:id="2" w:author="Brandon Dalley" w:date="2026-08-13T14:21:00Z">
        <w:rPr>
          <w:rFonts w:ascii="Arial" w:eastAsia="Arial" w:hAnsi="Arial" w:cs="Arial"/>
          <w:sz w:val="22"/>
          <w:szCs w:val="22"/>
          <w:lang w:val="en-US" w:eastAsia="en-US" w:bidi="ar-SA"/>
        </w:rPr>
      </w:rPrChange>
    </w:rPr>
  </w:style>
  <w:style w:type="character" w:styleId="IntenseEmphasis">
    <w:name w:val="Intense Emphasis"/>
    <w:basedOn w:val="DefaultParagraphFont"/>
    <w:uiPriority w:val="21"/>
    <w:qFormat/>
    <w:rsid w:val="00003BAB"/>
    <w:rPr>
      <w:i/>
      <w:iCs/>
      <w:color w:val="0F4761" w:themeColor="accent1" w:themeShade="BF"/>
    </w:rPr>
  </w:style>
  <w:style w:type="paragraph" w:styleId="IntenseQuote">
    <w:name w:val="Intense Quote"/>
    <w:basedOn w:val="Normal"/>
    <w:next w:val="Normal"/>
    <w:link w:val="IntenseQuoteChar"/>
    <w:uiPriority w:val="30"/>
    <w:qFormat/>
    <w:rsid w:val="00003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BAB"/>
    <w:rPr>
      <w:i/>
      <w:iCs/>
      <w:color w:val="0F4761" w:themeColor="accent1" w:themeShade="BF"/>
    </w:rPr>
  </w:style>
  <w:style w:type="character" w:styleId="IntenseReference">
    <w:name w:val="Intense Reference"/>
    <w:basedOn w:val="DefaultParagraphFont"/>
    <w:uiPriority w:val="32"/>
    <w:qFormat/>
    <w:rsid w:val="00003BAB"/>
    <w:rPr>
      <w:b/>
      <w:bCs/>
      <w:smallCaps/>
      <w:color w:val="0F4761" w:themeColor="accent1" w:themeShade="BF"/>
      <w:spacing w:val="5"/>
    </w:rPr>
  </w:style>
  <w:style w:type="character" w:styleId="Hyperlink">
    <w:name w:val="Hyperlink"/>
    <w:basedOn w:val="DefaultParagraphFont"/>
    <w:uiPriority w:val="99"/>
    <w:unhideWhenUsed/>
    <w:rsid w:val="00791948"/>
    <w:rPr>
      <w:color w:val="467886" w:themeColor="hyperlink"/>
      <w:u w:val="single"/>
    </w:rPr>
  </w:style>
  <w:style w:type="character" w:styleId="UnresolvedMention">
    <w:name w:val="Unresolved Mention"/>
    <w:basedOn w:val="DefaultParagraphFont"/>
    <w:uiPriority w:val="99"/>
    <w:semiHidden/>
    <w:unhideWhenUsed/>
    <w:rsid w:val="00791948"/>
    <w:rPr>
      <w:color w:val="605E5C"/>
      <w:shd w:val="clear" w:color="auto" w:fill="E1DFDD"/>
    </w:rPr>
  </w:style>
  <w:style w:type="paragraph" w:styleId="Revision">
    <w:name w:val="Revision"/>
    <w:hidden/>
    <w:uiPriority w:val="99"/>
    <w:semiHidden/>
    <w:rsid w:val="007B3F26"/>
    <w:pPr>
      <w:spacing w:after="0" w:line="240" w:lineRule="auto"/>
    </w:pPr>
  </w:style>
  <w:style w:type="paragraph" w:styleId="BodyText">
    <w:name w:val="Body Text"/>
    <w:basedOn w:val="Normal"/>
    <w:link w:val="BodyTextChar"/>
    <w:uiPriority w:val="1"/>
    <w:qFormat/>
    <w:rsid w:val="000F73B1"/>
    <w:pPr>
      <w:widowControl w:val="0"/>
      <w:autoSpaceDE w:val="0"/>
      <w:autoSpaceDN w:val="0"/>
      <w:spacing w:after="0" w:line="240" w:lineRule="auto"/>
      <w:pPrChange w:id="3" w:author="Brandon Dalley" w:date="2026-08-13T14:21:00Z">
        <w:pPr>
          <w:widowControl w:val="0"/>
          <w:autoSpaceDE w:val="0"/>
          <w:autoSpaceDN w:val="0"/>
        </w:pPr>
      </w:pPrChange>
    </w:pPr>
    <w:rPr>
      <w:rFonts w:ascii="Arial" w:eastAsia="Arial" w:hAnsi="Arial" w:cs="Arial"/>
      <w:kern w:val="0"/>
      <w14:ligatures w14:val="none"/>
      <w:rPrChange w:id="3" w:author="Brandon Dalley" w:date="2026-08-13T14:21:00Z">
        <w:rPr>
          <w:rFonts w:ascii="Arial" w:eastAsia="Arial" w:hAnsi="Arial" w:cs="Arial"/>
          <w:sz w:val="24"/>
          <w:szCs w:val="24"/>
          <w:lang w:val="en-US" w:eastAsia="en-US" w:bidi="ar-SA"/>
        </w:rPr>
      </w:rPrChange>
    </w:rPr>
  </w:style>
  <w:style w:type="character" w:customStyle="1" w:styleId="BodyTextChar">
    <w:name w:val="Body Text Char"/>
    <w:basedOn w:val="DefaultParagraphFont"/>
    <w:link w:val="BodyText"/>
    <w:uiPriority w:val="1"/>
    <w:rsid w:val="000F73B1"/>
    <w:rPr>
      <w:rFonts w:ascii="Arial" w:eastAsia="Arial" w:hAnsi="Arial" w:cs="Arial"/>
      <w:kern w:val="0"/>
      <w14:ligatures w14:val="none"/>
    </w:rPr>
  </w:style>
  <w:style w:type="paragraph" w:customStyle="1" w:styleId="TableParagraph">
    <w:name w:val="Table Paragraph"/>
    <w:basedOn w:val="Normal"/>
    <w:uiPriority w:val="1"/>
    <w:qFormat/>
    <w:rsid w:val="000F73B1"/>
    <w:pPr>
      <w:widowControl w:val="0"/>
      <w:autoSpaceDE w:val="0"/>
      <w:autoSpaceDN w:val="0"/>
      <w:spacing w:after="0" w:line="240" w:lineRule="auto"/>
      <w:pPrChange w:id="4" w:author="Brandon Dalley" w:date="2026-08-13T14:21:00Z">
        <w:pPr>
          <w:widowControl w:val="0"/>
          <w:autoSpaceDE w:val="0"/>
          <w:autoSpaceDN w:val="0"/>
        </w:pPr>
      </w:pPrChange>
    </w:pPr>
    <w:rPr>
      <w:rFonts w:ascii="Arial" w:eastAsia="Arial" w:hAnsi="Arial" w:cs="Arial"/>
      <w:kern w:val="0"/>
      <w:sz w:val="22"/>
      <w:szCs w:val="22"/>
      <w14:ligatures w14:val="none"/>
      <w:rPrChange w:id="4" w:author="Brandon Dalley" w:date="2026-08-13T14:21:00Z">
        <w:rPr>
          <w:rFonts w:ascii="Arial" w:eastAsia="Arial" w:hAnsi="Arial" w:cs="Arial"/>
          <w:sz w:val="22"/>
          <w:szCs w:val="22"/>
          <w:lang w:val="en-US" w:eastAsia="en-US" w:bidi="ar-SA"/>
        </w:rPr>
      </w:rPrChange>
    </w:rPr>
  </w:style>
  <w:style w:type="paragraph" w:styleId="Header">
    <w:name w:val="header"/>
    <w:basedOn w:val="Normal"/>
    <w:link w:val="HeaderChar"/>
    <w:uiPriority w:val="99"/>
    <w:unhideWhenUsed/>
    <w:rsid w:val="000F73B1"/>
    <w:pPr>
      <w:widowControl w:val="0"/>
      <w:tabs>
        <w:tab w:val="center" w:pos="4680"/>
        <w:tab w:val="right" w:pos="9360"/>
      </w:tabs>
      <w:autoSpaceDE w:val="0"/>
      <w:autoSpaceDN w:val="0"/>
      <w:spacing w:after="0" w:line="240" w:lineRule="auto"/>
      <w:pPrChange w:id="5" w:author="Brandon Dalley" w:date="2026-08-13T14:21:00Z">
        <w:pPr>
          <w:widowControl w:val="0"/>
          <w:tabs>
            <w:tab w:val="center" w:pos="4680"/>
            <w:tab w:val="right" w:pos="9360"/>
          </w:tabs>
          <w:autoSpaceDE w:val="0"/>
          <w:autoSpaceDN w:val="0"/>
        </w:pPr>
      </w:pPrChange>
    </w:pPr>
    <w:rPr>
      <w:rFonts w:ascii="Arial" w:eastAsia="Arial" w:hAnsi="Arial" w:cs="Arial"/>
      <w:kern w:val="0"/>
      <w:sz w:val="22"/>
      <w:szCs w:val="22"/>
      <w14:ligatures w14:val="none"/>
      <w:rPrChange w:id="5" w:author="Brandon Dalley" w:date="2026-08-13T14:21:00Z">
        <w:rPr>
          <w:rFonts w:ascii="Arial" w:eastAsia="Arial" w:hAnsi="Arial" w:cs="Arial"/>
          <w:sz w:val="22"/>
          <w:szCs w:val="22"/>
          <w:lang w:val="en-US" w:eastAsia="en-US" w:bidi="ar-SA"/>
        </w:rPr>
      </w:rPrChange>
    </w:rPr>
  </w:style>
  <w:style w:type="character" w:customStyle="1" w:styleId="HeaderChar">
    <w:name w:val="Header Char"/>
    <w:basedOn w:val="DefaultParagraphFont"/>
    <w:link w:val="Header"/>
    <w:uiPriority w:val="99"/>
    <w:rsid w:val="000F73B1"/>
    <w:rPr>
      <w:rFonts w:ascii="Arial" w:eastAsia="Arial" w:hAnsi="Arial" w:cs="Arial"/>
      <w:kern w:val="0"/>
      <w:sz w:val="22"/>
      <w:szCs w:val="22"/>
      <w14:ligatures w14:val="none"/>
    </w:rPr>
  </w:style>
  <w:style w:type="paragraph" w:styleId="Footer">
    <w:name w:val="footer"/>
    <w:basedOn w:val="Normal"/>
    <w:link w:val="FooterChar"/>
    <w:uiPriority w:val="99"/>
    <w:unhideWhenUsed/>
    <w:rsid w:val="000F73B1"/>
    <w:pPr>
      <w:widowControl w:val="0"/>
      <w:tabs>
        <w:tab w:val="center" w:pos="4680"/>
        <w:tab w:val="right" w:pos="9360"/>
      </w:tabs>
      <w:autoSpaceDE w:val="0"/>
      <w:autoSpaceDN w:val="0"/>
      <w:spacing w:after="0" w:line="240" w:lineRule="auto"/>
      <w:pPrChange w:id="6" w:author="Brandon Dalley" w:date="2026-08-13T14:21:00Z">
        <w:pPr>
          <w:widowControl w:val="0"/>
          <w:tabs>
            <w:tab w:val="center" w:pos="4680"/>
            <w:tab w:val="right" w:pos="9360"/>
          </w:tabs>
          <w:autoSpaceDE w:val="0"/>
          <w:autoSpaceDN w:val="0"/>
        </w:pPr>
      </w:pPrChange>
    </w:pPr>
    <w:rPr>
      <w:rFonts w:ascii="Arial" w:eastAsia="Arial" w:hAnsi="Arial" w:cs="Arial"/>
      <w:kern w:val="0"/>
      <w:sz w:val="22"/>
      <w:szCs w:val="22"/>
      <w14:ligatures w14:val="none"/>
      <w:rPrChange w:id="6" w:author="Brandon Dalley" w:date="2026-08-13T14:21:00Z">
        <w:rPr>
          <w:rFonts w:ascii="Arial" w:eastAsia="Arial" w:hAnsi="Arial" w:cs="Arial"/>
          <w:sz w:val="22"/>
          <w:szCs w:val="22"/>
          <w:lang w:val="en-US" w:eastAsia="en-US" w:bidi="ar-SA"/>
        </w:rPr>
      </w:rPrChange>
    </w:rPr>
  </w:style>
  <w:style w:type="character" w:customStyle="1" w:styleId="FooterChar">
    <w:name w:val="Footer Char"/>
    <w:basedOn w:val="DefaultParagraphFont"/>
    <w:link w:val="Footer"/>
    <w:uiPriority w:val="99"/>
    <w:rsid w:val="000F73B1"/>
    <w:rPr>
      <w:rFonts w:ascii="Arial" w:eastAsia="Arial" w:hAnsi="Arial"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 Diamond</dc:creator>
  <cp:keywords/>
  <dc:description/>
  <cp:lastModifiedBy>Amalie Ottley</cp:lastModifiedBy>
  <cp:revision>1</cp:revision>
  <dcterms:created xsi:type="dcterms:W3CDTF">2026-06-30T22:28:00Z</dcterms:created>
  <dcterms:modified xsi:type="dcterms:W3CDTF">2026-08-13T20:22:00Z</dcterms:modified>
</cp:coreProperties>
</file>